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72F" w:rsidRPr="00BB016B" w:rsidRDefault="0060472F" w:rsidP="0060472F">
      <w:pPr>
        <w:pStyle w:val="a4"/>
        <w:rPr>
          <w:sz w:val="24"/>
          <w:szCs w:val="24"/>
          <w:lang w:eastAsia="zh-CN"/>
        </w:rPr>
      </w:pPr>
      <w:r w:rsidRPr="00BB016B">
        <w:rPr>
          <w:sz w:val="24"/>
          <w:szCs w:val="24"/>
        </w:rPr>
        <w:t>3GPP TSG-RAN WG2 Meeting #96</w:t>
      </w:r>
      <w:r w:rsidRPr="00BB016B">
        <w:rPr>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sidRPr="00BB016B">
        <w:rPr>
          <w:rFonts w:hint="eastAsia"/>
          <w:sz w:val="24"/>
          <w:szCs w:val="24"/>
        </w:rPr>
        <w:tab/>
      </w:r>
      <w:r>
        <w:rPr>
          <w:rFonts w:hint="eastAsia"/>
          <w:sz w:val="24"/>
          <w:szCs w:val="24"/>
          <w:lang w:eastAsia="zh-CN"/>
        </w:rPr>
        <w:tab/>
      </w:r>
      <w:r w:rsidR="00D32F48">
        <w:rPr>
          <w:sz w:val="24"/>
          <w:szCs w:val="24"/>
        </w:rPr>
        <w:t>R2-16</w:t>
      </w:r>
      <w:r w:rsidR="00D32F48">
        <w:rPr>
          <w:rFonts w:hint="eastAsia"/>
          <w:sz w:val="24"/>
          <w:szCs w:val="24"/>
          <w:lang w:eastAsia="zh-CN"/>
        </w:rPr>
        <w:t>7918</w:t>
      </w:r>
    </w:p>
    <w:p w:rsidR="0060472F" w:rsidRPr="00BB016B" w:rsidRDefault="0060472F" w:rsidP="0060472F">
      <w:pPr>
        <w:pStyle w:val="a4"/>
        <w:rPr>
          <w:sz w:val="24"/>
          <w:szCs w:val="24"/>
        </w:rPr>
      </w:pPr>
      <w:r w:rsidRPr="00BB016B">
        <w:rPr>
          <w:sz w:val="24"/>
          <w:szCs w:val="24"/>
        </w:rPr>
        <w:t>Reno, USA, 14th – 18th November 2016</w:t>
      </w:r>
    </w:p>
    <w:p w:rsidR="006D55DC" w:rsidRPr="003926FB" w:rsidRDefault="006D55DC" w:rsidP="006D55DC">
      <w:pPr>
        <w:pStyle w:val="a4"/>
        <w:rPr>
          <w:sz w:val="24"/>
          <w:szCs w:val="24"/>
          <w:lang w:eastAsia="zh-CN"/>
        </w:rPr>
      </w:pP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sidR="00242BB7">
        <w:rPr>
          <w:rFonts w:eastAsiaTheme="minorEastAsia" w:hint="eastAsia"/>
          <w:sz w:val="24"/>
          <w:szCs w:val="24"/>
          <w:lang w:eastAsia="zh-CN"/>
        </w:rPr>
        <w:tab/>
      </w:r>
      <w:r w:rsidR="00242BB7">
        <w:rPr>
          <w:rFonts w:eastAsiaTheme="minorEastAsia" w:hint="eastAsia"/>
          <w:sz w:val="24"/>
          <w:szCs w:val="24"/>
          <w:lang w:eastAsia="zh-CN"/>
        </w:rPr>
        <w:tab/>
      </w:r>
      <w:r w:rsidR="00242BB7">
        <w:rPr>
          <w:rFonts w:eastAsiaTheme="minorEastAsia" w:hint="eastAsia"/>
          <w:sz w:val="24"/>
          <w:szCs w:val="24"/>
          <w:lang w:eastAsia="zh-CN"/>
        </w:rPr>
        <w:tab/>
      </w:r>
      <w:r w:rsidR="00242BB7">
        <w:rPr>
          <w:rFonts w:eastAsiaTheme="minorEastAsia" w:hint="eastAsia"/>
          <w:sz w:val="24"/>
          <w:szCs w:val="24"/>
          <w:lang w:eastAsia="zh-CN"/>
        </w:rPr>
        <w:tab/>
      </w:r>
      <w:r w:rsidR="00242BB7">
        <w:rPr>
          <w:rFonts w:eastAsiaTheme="minorEastAsia" w:hint="eastAsia"/>
          <w:sz w:val="24"/>
          <w:szCs w:val="24"/>
          <w:lang w:eastAsia="zh-CN"/>
        </w:rPr>
        <w:tab/>
      </w:r>
      <w:r w:rsidR="00242BB7">
        <w:rPr>
          <w:rFonts w:eastAsiaTheme="minorEastAsia" w:hint="eastAsia"/>
          <w:sz w:val="24"/>
          <w:szCs w:val="24"/>
          <w:lang w:eastAsia="zh-CN"/>
        </w:rPr>
        <w:tab/>
      </w:r>
      <w:r w:rsidR="00242BB7">
        <w:rPr>
          <w:rFonts w:eastAsiaTheme="minorEastAsia" w:hint="eastAsia"/>
          <w:sz w:val="24"/>
          <w:szCs w:val="24"/>
          <w:lang w:eastAsia="zh-CN"/>
        </w:rPr>
        <w:tab/>
      </w:r>
      <w:r w:rsidR="00242BB7">
        <w:rPr>
          <w:rFonts w:eastAsiaTheme="minorEastAsia" w:hint="eastAsia"/>
          <w:sz w:val="24"/>
          <w:szCs w:val="24"/>
          <w:lang w:eastAsia="zh-CN"/>
        </w:rPr>
        <w:tab/>
        <w:t xml:space="preserve">  </w:t>
      </w:r>
    </w:p>
    <w:p w:rsidR="006D55DC" w:rsidRPr="006D55DC" w:rsidRDefault="006D55DC" w:rsidP="009F741E">
      <w:pPr>
        <w:pStyle w:val="a4"/>
        <w:tabs>
          <w:tab w:val="left" w:pos="6521"/>
        </w:tabs>
        <w:jc w:val="both"/>
        <w:rPr>
          <w:sz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13D33">
        <w:tc>
          <w:tcPr>
            <w:tcW w:w="9641" w:type="dxa"/>
            <w:gridSpan w:val="9"/>
            <w:tcBorders>
              <w:top w:val="single" w:sz="4" w:space="0" w:color="auto"/>
              <w:left w:val="single" w:sz="4" w:space="0" w:color="auto"/>
              <w:right w:val="single" w:sz="4" w:space="0" w:color="auto"/>
            </w:tcBorders>
          </w:tcPr>
          <w:p w:rsidR="001E41F3" w:rsidRPr="00813D33" w:rsidRDefault="00305409">
            <w:pPr>
              <w:pStyle w:val="CRCoverPage"/>
              <w:spacing w:after="0"/>
              <w:jc w:val="right"/>
              <w:rPr>
                <w:i/>
                <w:noProof/>
                <w:lang w:eastAsia="en-US"/>
              </w:rPr>
            </w:pPr>
            <w:r w:rsidRPr="00813D33">
              <w:rPr>
                <w:i/>
                <w:noProof/>
                <w:sz w:val="14"/>
                <w:lang w:eastAsia="en-US"/>
              </w:rPr>
              <w:t>CR-Form-v</w:t>
            </w:r>
            <w:r w:rsidR="00BA3EC5" w:rsidRPr="00813D33">
              <w:rPr>
                <w:i/>
                <w:noProof/>
                <w:sz w:val="14"/>
                <w:lang w:eastAsia="en-US"/>
              </w:rPr>
              <w:t>1</w:t>
            </w:r>
            <w:r w:rsidR="001B7A65" w:rsidRPr="00813D33">
              <w:rPr>
                <w:i/>
                <w:noProof/>
                <w:sz w:val="14"/>
                <w:lang w:eastAsia="en-US"/>
              </w:rPr>
              <w:t>1</w:t>
            </w:r>
            <w:r w:rsidR="00BD6BB8" w:rsidRPr="00813D33">
              <w:rPr>
                <w:i/>
                <w:noProof/>
                <w:sz w:val="14"/>
                <w:lang w:eastAsia="en-US"/>
              </w:rPr>
              <w:t>.1</w:t>
            </w:r>
          </w:p>
        </w:tc>
      </w:tr>
      <w:tr w:rsidR="001E41F3" w:rsidRPr="00813D33">
        <w:tc>
          <w:tcPr>
            <w:tcW w:w="9641" w:type="dxa"/>
            <w:gridSpan w:val="9"/>
            <w:tcBorders>
              <w:left w:val="single" w:sz="4" w:space="0" w:color="auto"/>
              <w:right w:val="single" w:sz="4" w:space="0" w:color="auto"/>
            </w:tcBorders>
          </w:tcPr>
          <w:p w:rsidR="001E41F3" w:rsidRPr="00813D33" w:rsidRDefault="001E41F3">
            <w:pPr>
              <w:pStyle w:val="CRCoverPage"/>
              <w:spacing w:after="0"/>
              <w:jc w:val="center"/>
              <w:rPr>
                <w:noProof/>
                <w:lang w:eastAsia="en-US"/>
              </w:rPr>
            </w:pPr>
            <w:r w:rsidRPr="00813D33">
              <w:rPr>
                <w:b/>
                <w:noProof/>
                <w:sz w:val="32"/>
                <w:lang w:eastAsia="en-US"/>
              </w:rPr>
              <w:t>CHANGE REQUEST</w:t>
            </w:r>
          </w:p>
        </w:tc>
      </w:tr>
      <w:tr w:rsidR="001E41F3" w:rsidRPr="00813D33">
        <w:tc>
          <w:tcPr>
            <w:tcW w:w="9641" w:type="dxa"/>
            <w:gridSpan w:val="9"/>
            <w:tcBorders>
              <w:left w:val="single" w:sz="4" w:space="0" w:color="auto"/>
              <w:right w:val="single" w:sz="4" w:space="0" w:color="auto"/>
            </w:tcBorders>
          </w:tcPr>
          <w:p w:rsidR="001E41F3" w:rsidRPr="00813D33" w:rsidRDefault="001E41F3">
            <w:pPr>
              <w:pStyle w:val="CRCoverPage"/>
              <w:spacing w:after="0"/>
              <w:rPr>
                <w:noProof/>
                <w:sz w:val="8"/>
                <w:szCs w:val="8"/>
                <w:lang w:eastAsia="en-US"/>
              </w:rPr>
            </w:pPr>
          </w:p>
        </w:tc>
      </w:tr>
      <w:tr w:rsidR="001E41F3" w:rsidRPr="00813D33" w:rsidTr="0051580D">
        <w:tc>
          <w:tcPr>
            <w:tcW w:w="142" w:type="dxa"/>
            <w:tcBorders>
              <w:left w:val="single" w:sz="4" w:space="0" w:color="auto"/>
            </w:tcBorders>
          </w:tcPr>
          <w:p w:rsidR="001E41F3" w:rsidRPr="00813D33" w:rsidRDefault="001E41F3">
            <w:pPr>
              <w:pStyle w:val="CRCoverPage"/>
              <w:spacing w:after="0"/>
              <w:jc w:val="right"/>
              <w:rPr>
                <w:noProof/>
                <w:lang w:eastAsia="en-US"/>
              </w:rPr>
            </w:pPr>
          </w:p>
        </w:tc>
        <w:tc>
          <w:tcPr>
            <w:tcW w:w="2126" w:type="dxa"/>
            <w:shd w:val="pct30" w:color="FFFF00" w:fill="auto"/>
          </w:tcPr>
          <w:p w:rsidR="001E41F3" w:rsidRPr="00813D33" w:rsidRDefault="00F0608D" w:rsidP="0051580D">
            <w:pPr>
              <w:pStyle w:val="CRCoverPage"/>
              <w:spacing w:after="0"/>
              <w:rPr>
                <w:b/>
                <w:noProof/>
                <w:sz w:val="28"/>
                <w:lang w:eastAsia="zh-CN"/>
              </w:rPr>
            </w:pPr>
            <w:r w:rsidRPr="00813D33">
              <w:rPr>
                <w:b/>
                <w:noProof/>
                <w:sz w:val="28"/>
                <w:lang w:eastAsia="en-US"/>
              </w:rPr>
              <w:t>36.3</w:t>
            </w:r>
            <w:r w:rsidR="00FA0B24">
              <w:rPr>
                <w:rFonts w:hint="eastAsia"/>
                <w:b/>
                <w:noProof/>
                <w:sz w:val="28"/>
                <w:lang w:eastAsia="zh-CN"/>
              </w:rPr>
              <w:t>02</w:t>
            </w:r>
          </w:p>
        </w:tc>
        <w:tc>
          <w:tcPr>
            <w:tcW w:w="709" w:type="dxa"/>
          </w:tcPr>
          <w:p w:rsidR="001E41F3" w:rsidRPr="00813D33" w:rsidRDefault="001E41F3">
            <w:pPr>
              <w:pStyle w:val="CRCoverPage"/>
              <w:spacing w:after="0"/>
              <w:jc w:val="center"/>
              <w:rPr>
                <w:noProof/>
                <w:lang w:eastAsia="en-US"/>
              </w:rPr>
            </w:pPr>
            <w:r w:rsidRPr="00813D33">
              <w:rPr>
                <w:b/>
                <w:noProof/>
                <w:sz w:val="28"/>
                <w:lang w:eastAsia="en-US"/>
              </w:rPr>
              <w:t>CR</w:t>
            </w:r>
          </w:p>
        </w:tc>
        <w:tc>
          <w:tcPr>
            <w:tcW w:w="1276" w:type="dxa"/>
            <w:shd w:val="pct30" w:color="FFFF00" w:fill="auto"/>
          </w:tcPr>
          <w:p w:rsidR="001E41F3" w:rsidRPr="00813D33" w:rsidRDefault="00411C30">
            <w:pPr>
              <w:pStyle w:val="CRCoverPage"/>
              <w:spacing w:after="0"/>
              <w:rPr>
                <w:noProof/>
                <w:lang w:eastAsia="zh-CN"/>
              </w:rPr>
            </w:pPr>
            <w:r w:rsidRPr="00411C30">
              <w:rPr>
                <w:rFonts w:hint="eastAsia"/>
                <w:b/>
                <w:noProof/>
                <w:sz w:val="28"/>
                <w:lang w:eastAsia="en-US"/>
              </w:rPr>
              <w:t>0089</w:t>
            </w:r>
          </w:p>
        </w:tc>
        <w:tc>
          <w:tcPr>
            <w:tcW w:w="709" w:type="dxa"/>
          </w:tcPr>
          <w:p w:rsidR="001E41F3" w:rsidRPr="00813D33" w:rsidRDefault="001E41F3" w:rsidP="0051580D">
            <w:pPr>
              <w:pStyle w:val="CRCoverPage"/>
              <w:tabs>
                <w:tab w:val="right" w:pos="625"/>
              </w:tabs>
              <w:spacing w:after="0"/>
              <w:jc w:val="center"/>
              <w:rPr>
                <w:noProof/>
                <w:lang w:eastAsia="en-US"/>
              </w:rPr>
            </w:pPr>
            <w:r w:rsidRPr="00813D33">
              <w:rPr>
                <w:b/>
                <w:bCs/>
                <w:noProof/>
                <w:sz w:val="28"/>
                <w:lang w:eastAsia="en-US"/>
              </w:rPr>
              <w:t>rev</w:t>
            </w:r>
          </w:p>
        </w:tc>
        <w:tc>
          <w:tcPr>
            <w:tcW w:w="425" w:type="dxa"/>
            <w:shd w:val="pct30" w:color="FFFF00" w:fill="auto"/>
          </w:tcPr>
          <w:p w:rsidR="001E41F3" w:rsidRPr="00813D33" w:rsidRDefault="00411C30" w:rsidP="00903BBA">
            <w:pPr>
              <w:pStyle w:val="CRCoverPage"/>
              <w:spacing w:after="0"/>
              <w:rPr>
                <w:b/>
                <w:noProof/>
                <w:lang w:eastAsia="zh-CN"/>
              </w:rPr>
            </w:pPr>
            <w:r w:rsidRPr="00411C30">
              <w:rPr>
                <w:rFonts w:hint="eastAsia"/>
                <w:b/>
                <w:noProof/>
                <w:sz w:val="28"/>
                <w:lang w:eastAsia="en-US"/>
              </w:rPr>
              <w:t>1</w:t>
            </w:r>
          </w:p>
        </w:tc>
        <w:tc>
          <w:tcPr>
            <w:tcW w:w="2693" w:type="dxa"/>
          </w:tcPr>
          <w:p w:rsidR="001E41F3" w:rsidRPr="00813D33" w:rsidRDefault="001E41F3" w:rsidP="0051580D">
            <w:pPr>
              <w:pStyle w:val="CRCoverPage"/>
              <w:tabs>
                <w:tab w:val="right" w:pos="1825"/>
              </w:tabs>
              <w:spacing w:after="0"/>
              <w:jc w:val="center"/>
              <w:rPr>
                <w:noProof/>
                <w:lang w:eastAsia="en-US"/>
              </w:rPr>
            </w:pPr>
            <w:r w:rsidRPr="00813D33">
              <w:rPr>
                <w:b/>
                <w:noProof/>
                <w:sz w:val="28"/>
                <w:szCs w:val="28"/>
                <w:lang w:eastAsia="en-US"/>
              </w:rPr>
              <w:t>Current version:</w:t>
            </w:r>
          </w:p>
        </w:tc>
        <w:tc>
          <w:tcPr>
            <w:tcW w:w="1418" w:type="dxa"/>
            <w:shd w:val="pct30" w:color="FFFF00" w:fill="auto"/>
          </w:tcPr>
          <w:p w:rsidR="001E41F3" w:rsidRPr="00813D33" w:rsidRDefault="00225FBA" w:rsidP="005E7883">
            <w:pPr>
              <w:pStyle w:val="CRCoverPage"/>
              <w:spacing w:after="0"/>
              <w:rPr>
                <w:noProof/>
                <w:lang w:eastAsia="en-US"/>
              </w:rPr>
            </w:pPr>
            <w:r>
              <w:rPr>
                <w:b/>
                <w:noProof/>
                <w:sz w:val="28"/>
                <w:lang w:eastAsia="en-US"/>
              </w:rPr>
              <w:t>1</w:t>
            </w:r>
            <w:r>
              <w:rPr>
                <w:rFonts w:hint="eastAsia"/>
                <w:b/>
                <w:noProof/>
                <w:sz w:val="28"/>
                <w:lang w:eastAsia="zh-CN"/>
              </w:rPr>
              <w:t>4</w:t>
            </w:r>
            <w:r>
              <w:rPr>
                <w:b/>
                <w:noProof/>
                <w:sz w:val="28"/>
                <w:lang w:eastAsia="en-US"/>
              </w:rPr>
              <w:t>.</w:t>
            </w:r>
            <w:r>
              <w:rPr>
                <w:rFonts w:hint="eastAsia"/>
                <w:b/>
                <w:noProof/>
                <w:sz w:val="28"/>
                <w:lang w:eastAsia="zh-CN"/>
              </w:rPr>
              <w:t>0</w:t>
            </w:r>
            <w:r w:rsidR="00263C8F" w:rsidRPr="00263C8F">
              <w:rPr>
                <w:b/>
                <w:noProof/>
                <w:sz w:val="28"/>
                <w:lang w:eastAsia="en-US"/>
              </w:rPr>
              <w:t>.0</w:t>
            </w:r>
          </w:p>
        </w:tc>
        <w:tc>
          <w:tcPr>
            <w:tcW w:w="143" w:type="dxa"/>
            <w:tcBorders>
              <w:right w:val="single" w:sz="4" w:space="0" w:color="auto"/>
            </w:tcBorders>
          </w:tcPr>
          <w:p w:rsidR="001E41F3" w:rsidRPr="00813D33" w:rsidRDefault="001E41F3">
            <w:pPr>
              <w:pStyle w:val="CRCoverPage"/>
              <w:spacing w:after="0"/>
              <w:rPr>
                <w:noProof/>
                <w:lang w:eastAsia="en-US"/>
              </w:rPr>
            </w:pPr>
          </w:p>
        </w:tc>
      </w:tr>
      <w:tr w:rsidR="001E41F3" w:rsidRPr="00813D33">
        <w:tc>
          <w:tcPr>
            <w:tcW w:w="9641" w:type="dxa"/>
            <w:gridSpan w:val="9"/>
            <w:tcBorders>
              <w:left w:val="single" w:sz="4" w:space="0" w:color="auto"/>
              <w:right w:val="single" w:sz="4" w:space="0" w:color="auto"/>
            </w:tcBorders>
          </w:tcPr>
          <w:p w:rsidR="001E41F3" w:rsidRPr="00813D33" w:rsidRDefault="001E41F3">
            <w:pPr>
              <w:pStyle w:val="CRCoverPage"/>
              <w:spacing w:after="0"/>
              <w:rPr>
                <w:noProof/>
                <w:lang w:eastAsia="en-US"/>
              </w:rPr>
            </w:pPr>
          </w:p>
        </w:tc>
      </w:tr>
      <w:tr w:rsidR="001E41F3" w:rsidRPr="00813D33">
        <w:tc>
          <w:tcPr>
            <w:tcW w:w="9641" w:type="dxa"/>
            <w:gridSpan w:val="9"/>
            <w:tcBorders>
              <w:top w:val="single" w:sz="4" w:space="0" w:color="auto"/>
            </w:tcBorders>
          </w:tcPr>
          <w:p w:rsidR="001E41F3" w:rsidRPr="00813D33" w:rsidRDefault="001E41F3">
            <w:pPr>
              <w:pStyle w:val="CRCoverPage"/>
              <w:spacing w:after="0"/>
              <w:jc w:val="center"/>
              <w:rPr>
                <w:rFonts w:cs="Arial"/>
                <w:i/>
                <w:noProof/>
                <w:lang w:eastAsia="en-US"/>
              </w:rPr>
            </w:pPr>
            <w:r w:rsidRPr="00813D33">
              <w:rPr>
                <w:rFonts w:cs="Arial"/>
                <w:i/>
                <w:noProof/>
                <w:lang w:eastAsia="en-US"/>
              </w:rPr>
              <w:t xml:space="preserve">For </w:t>
            </w:r>
            <w:hyperlink r:id="rId9" w:anchor="_blank" w:history="1">
              <w:r w:rsidRPr="00813D33">
                <w:rPr>
                  <w:rStyle w:val="aa"/>
                  <w:rFonts w:cs="Arial"/>
                  <w:b/>
                  <w:i/>
                  <w:noProof/>
                  <w:color w:val="FF0000"/>
                  <w:lang w:eastAsia="en-US"/>
                </w:rPr>
                <w:t>HE</w:t>
              </w:r>
              <w:bookmarkStart w:id="0" w:name="_Hlt497126619"/>
              <w:r w:rsidRPr="00813D33">
                <w:rPr>
                  <w:rStyle w:val="aa"/>
                  <w:rFonts w:cs="Arial"/>
                  <w:b/>
                  <w:i/>
                  <w:noProof/>
                  <w:color w:val="FF0000"/>
                  <w:lang w:eastAsia="en-US"/>
                </w:rPr>
                <w:t>L</w:t>
              </w:r>
              <w:bookmarkEnd w:id="0"/>
              <w:r w:rsidRPr="00813D33">
                <w:rPr>
                  <w:rStyle w:val="aa"/>
                  <w:rFonts w:cs="Arial"/>
                  <w:b/>
                  <w:i/>
                  <w:noProof/>
                  <w:color w:val="FF0000"/>
                  <w:lang w:eastAsia="en-US"/>
                </w:rPr>
                <w:t>P</w:t>
              </w:r>
            </w:hyperlink>
            <w:r w:rsidRPr="00813D33">
              <w:rPr>
                <w:rFonts w:cs="Arial"/>
                <w:b/>
                <w:i/>
                <w:noProof/>
                <w:color w:val="FF0000"/>
                <w:lang w:eastAsia="en-US"/>
              </w:rPr>
              <w:t xml:space="preserve"> </w:t>
            </w:r>
            <w:r w:rsidRPr="00813D33">
              <w:rPr>
                <w:rFonts w:cs="Arial"/>
                <w:i/>
                <w:noProof/>
                <w:lang w:eastAsia="en-US"/>
              </w:rPr>
              <w:t>on using this form</w:t>
            </w:r>
            <w:r w:rsidR="0051580D" w:rsidRPr="00813D33">
              <w:rPr>
                <w:rFonts w:cs="Arial"/>
                <w:i/>
                <w:noProof/>
                <w:lang w:eastAsia="en-US"/>
              </w:rPr>
              <w:t>: c</w:t>
            </w:r>
            <w:r w:rsidR="00F25D98" w:rsidRPr="00813D33">
              <w:rPr>
                <w:rFonts w:cs="Arial"/>
                <w:i/>
                <w:noProof/>
                <w:lang w:eastAsia="en-US"/>
              </w:rPr>
              <w:t xml:space="preserve">omprehensive instructions can be found at </w:t>
            </w:r>
            <w:r w:rsidR="001B7A65" w:rsidRPr="00813D33">
              <w:rPr>
                <w:rFonts w:cs="Arial"/>
                <w:i/>
                <w:noProof/>
                <w:lang w:eastAsia="en-US"/>
              </w:rPr>
              <w:br/>
            </w:r>
            <w:hyperlink r:id="rId10" w:history="1">
              <w:r w:rsidR="00DE34CF" w:rsidRPr="00813D33">
                <w:rPr>
                  <w:rStyle w:val="aa"/>
                  <w:rFonts w:cs="Arial"/>
                  <w:i/>
                  <w:noProof/>
                  <w:lang w:eastAsia="en-US"/>
                </w:rPr>
                <w:t>http://www.3gpp.org/Change-Requests</w:t>
              </w:r>
            </w:hyperlink>
            <w:r w:rsidR="00F25D98" w:rsidRPr="00813D33">
              <w:rPr>
                <w:rFonts w:cs="Arial"/>
                <w:i/>
                <w:noProof/>
                <w:lang w:eastAsia="en-US"/>
              </w:rPr>
              <w:t>.</w:t>
            </w:r>
          </w:p>
        </w:tc>
      </w:tr>
      <w:tr w:rsidR="001E41F3" w:rsidRPr="00813D33">
        <w:tc>
          <w:tcPr>
            <w:tcW w:w="9641" w:type="dxa"/>
            <w:gridSpan w:val="9"/>
          </w:tcPr>
          <w:p w:rsidR="001E41F3" w:rsidRPr="00813D33" w:rsidRDefault="001E41F3">
            <w:pPr>
              <w:pStyle w:val="CRCoverPage"/>
              <w:spacing w:after="0"/>
              <w:rPr>
                <w:noProof/>
                <w:sz w:val="8"/>
                <w:szCs w:val="8"/>
                <w:lang w:eastAsia="en-US"/>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13D33" w:rsidTr="00A7671C">
        <w:tc>
          <w:tcPr>
            <w:tcW w:w="2835" w:type="dxa"/>
          </w:tcPr>
          <w:p w:rsidR="00F25D98" w:rsidRPr="00813D33" w:rsidRDefault="00F25D98" w:rsidP="001E41F3">
            <w:pPr>
              <w:pStyle w:val="CRCoverPage"/>
              <w:tabs>
                <w:tab w:val="right" w:pos="2751"/>
              </w:tabs>
              <w:spacing w:after="0"/>
              <w:rPr>
                <w:b/>
                <w:i/>
                <w:noProof/>
                <w:lang w:eastAsia="en-US"/>
              </w:rPr>
            </w:pPr>
            <w:r w:rsidRPr="00813D33">
              <w:rPr>
                <w:b/>
                <w:i/>
                <w:noProof/>
                <w:lang w:eastAsia="en-US"/>
              </w:rPr>
              <w:t>Proposed change</w:t>
            </w:r>
            <w:r w:rsidR="00A7671C" w:rsidRPr="00813D33">
              <w:rPr>
                <w:b/>
                <w:i/>
                <w:noProof/>
                <w:lang w:eastAsia="en-US"/>
              </w:rPr>
              <w:t xml:space="preserve"> </w:t>
            </w:r>
            <w:r w:rsidRPr="00813D33">
              <w:rPr>
                <w:b/>
                <w:i/>
                <w:noProof/>
                <w:lang w:eastAsia="en-US"/>
              </w:rPr>
              <w:t>affects:</w:t>
            </w:r>
          </w:p>
        </w:tc>
        <w:tc>
          <w:tcPr>
            <w:tcW w:w="1418" w:type="dxa"/>
          </w:tcPr>
          <w:p w:rsidR="00F25D98" w:rsidRPr="00813D33" w:rsidRDefault="00F25D98" w:rsidP="001E41F3">
            <w:pPr>
              <w:pStyle w:val="CRCoverPage"/>
              <w:spacing w:after="0"/>
              <w:jc w:val="right"/>
              <w:rPr>
                <w:noProof/>
                <w:lang w:eastAsia="en-US"/>
              </w:rPr>
            </w:pPr>
            <w:r w:rsidRPr="00813D33">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13D33" w:rsidRDefault="00F25D98" w:rsidP="001E41F3">
            <w:pPr>
              <w:pStyle w:val="CRCoverPage"/>
              <w:spacing w:after="0"/>
              <w:jc w:val="center"/>
              <w:rPr>
                <w:b/>
                <w:caps/>
                <w:noProof/>
                <w:lang w:eastAsia="en-US"/>
              </w:rPr>
            </w:pPr>
          </w:p>
        </w:tc>
        <w:tc>
          <w:tcPr>
            <w:tcW w:w="709" w:type="dxa"/>
            <w:tcBorders>
              <w:left w:val="single" w:sz="4" w:space="0" w:color="auto"/>
            </w:tcBorders>
          </w:tcPr>
          <w:p w:rsidR="00F25D98" w:rsidRPr="00813D33" w:rsidRDefault="00F25D98" w:rsidP="001E41F3">
            <w:pPr>
              <w:pStyle w:val="CRCoverPage"/>
              <w:spacing w:after="0"/>
              <w:jc w:val="right"/>
              <w:rPr>
                <w:noProof/>
                <w:u w:val="single"/>
                <w:lang w:eastAsia="en-US"/>
              </w:rPr>
            </w:pPr>
            <w:r w:rsidRPr="00813D33">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13D33" w:rsidRDefault="00CB4BE3" w:rsidP="001E41F3">
            <w:pPr>
              <w:pStyle w:val="CRCoverPage"/>
              <w:spacing w:after="0"/>
              <w:jc w:val="center"/>
              <w:rPr>
                <w:b/>
                <w:caps/>
                <w:noProof/>
                <w:lang w:eastAsia="en-US"/>
              </w:rPr>
            </w:pPr>
            <w:r w:rsidRPr="00813D33">
              <w:rPr>
                <w:b/>
                <w:caps/>
                <w:noProof/>
                <w:lang w:eastAsia="en-US"/>
              </w:rPr>
              <w:t>x</w:t>
            </w:r>
          </w:p>
        </w:tc>
        <w:tc>
          <w:tcPr>
            <w:tcW w:w="2126" w:type="dxa"/>
          </w:tcPr>
          <w:p w:rsidR="00F25D98" w:rsidRPr="00813D33" w:rsidRDefault="00F25D98" w:rsidP="001E41F3">
            <w:pPr>
              <w:pStyle w:val="CRCoverPage"/>
              <w:spacing w:after="0"/>
              <w:jc w:val="right"/>
              <w:rPr>
                <w:noProof/>
                <w:u w:val="single"/>
                <w:lang w:eastAsia="en-US"/>
              </w:rPr>
            </w:pPr>
            <w:r w:rsidRPr="00813D33">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13D33" w:rsidRDefault="00CB4BE3" w:rsidP="001E41F3">
            <w:pPr>
              <w:pStyle w:val="CRCoverPage"/>
              <w:spacing w:after="0"/>
              <w:jc w:val="center"/>
              <w:rPr>
                <w:b/>
                <w:caps/>
                <w:noProof/>
                <w:lang w:eastAsia="en-US"/>
              </w:rPr>
            </w:pPr>
            <w:r w:rsidRPr="00813D33">
              <w:rPr>
                <w:b/>
                <w:caps/>
                <w:noProof/>
                <w:lang w:eastAsia="en-US"/>
              </w:rPr>
              <w:t>x</w:t>
            </w:r>
          </w:p>
        </w:tc>
        <w:tc>
          <w:tcPr>
            <w:tcW w:w="1418" w:type="dxa"/>
            <w:tcBorders>
              <w:left w:val="nil"/>
            </w:tcBorders>
          </w:tcPr>
          <w:p w:rsidR="00F25D98" w:rsidRPr="00813D33" w:rsidRDefault="00F25D98" w:rsidP="001E41F3">
            <w:pPr>
              <w:pStyle w:val="CRCoverPage"/>
              <w:spacing w:after="0"/>
              <w:jc w:val="right"/>
              <w:rPr>
                <w:noProof/>
                <w:lang w:eastAsia="en-US"/>
              </w:rPr>
            </w:pPr>
            <w:r w:rsidRPr="00813D33">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13D33" w:rsidRDefault="00F25D98" w:rsidP="001E41F3">
            <w:pPr>
              <w:pStyle w:val="CRCoverPage"/>
              <w:spacing w:after="0"/>
              <w:jc w:val="center"/>
              <w:rPr>
                <w:b/>
                <w:bCs/>
                <w:caps/>
                <w:noProof/>
                <w:lang w:eastAsia="en-US"/>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13D33">
        <w:tc>
          <w:tcPr>
            <w:tcW w:w="9641" w:type="dxa"/>
            <w:gridSpan w:val="11"/>
          </w:tcPr>
          <w:p w:rsidR="001E41F3" w:rsidRPr="00813D33" w:rsidRDefault="001E41F3">
            <w:pPr>
              <w:pStyle w:val="CRCoverPage"/>
              <w:spacing w:after="0"/>
              <w:rPr>
                <w:noProof/>
                <w:sz w:val="8"/>
                <w:szCs w:val="8"/>
                <w:lang w:eastAsia="en-US"/>
              </w:rPr>
            </w:pPr>
          </w:p>
        </w:tc>
      </w:tr>
      <w:tr w:rsidR="001E41F3" w:rsidRPr="00813D33">
        <w:tc>
          <w:tcPr>
            <w:tcW w:w="1843" w:type="dxa"/>
            <w:tcBorders>
              <w:top w:val="single" w:sz="4" w:space="0" w:color="auto"/>
              <w:left w:val="single" w:sz="4" w:space="0" w:color="auto"/>
            </w:tcBorders>
          </w:tcPr>
          <w:p w:rsidR="001E41F3" w:rsidRPr="00813D33" w:rsidRDefault="001E41F3">
            <w:pPr>
              <w:pStyle w:val="CRCoverPage"/>
              <w:tabs>
                <w:tab w:val="right" w:pos="1759"/>
              </w:tabs>
              <w:spacing w:after="0"/>
              <w:rPr>
                <w:b/>
                <w:i/>
                <w:noProof/>
                <w:lang w:eastAsia="en-US"/>
              </w:rPr>
            </w:pPr>
            <w:r w:rsidRPr="00813D33">
              <w:rPr>
                <w:b/>
                <w:i/>
                <w:noProof/>
                <w:lang w:eastAsia="en-US"/>
              </w:rPr>
              <w:t>Title:</w:t>
            </w:r>
            <w:r w:rsidRPr="00813D33">
              <w:rPr>
                <w:b/>
                <w:i/>
                <w:noProof/>
                <w:lang w:eastAsia="en-US"/>
              </w:rPr>
              <w:tab/>
            </w:r>
          </w:p>
        </w:tc>
        <w:tc>
          <w:tcPr>
            <w:tcW w:w="7798" w:type="dxa"/>
            <w:gridSpan w:val="10"/>
            <w:tcBorders>
              <w:top w:val="single" w:sz="4" w:space="0" w:color="auto"/>
              <w:right w:val="single" w:sz="4" w:space="0" w:color="auto"/>
            </w:tcBorders>
            <w:shd w:val="pct30" w:color="FFFF00" w:fill="auto"/>
          </w:tcPr>
          <w:p w:rsidR="001E41F3" w:rsidRPr="00CD0DDB" w:rsidRDefault="00CD0DDB" w:rsidP="00CD0DDB">
            <w:pPr>
              <w:pStyle w:val="CRCoverPage"/>
              <w:spacing w:after="0"/>
              <w:rPr>
                <w:noProof/>
                <w:lang w:eastAsia="zh-CN"/>
              </w:rPr>
            </w:pPr>
            <w:r>
              <w:rPr>
                <w:rFonts w:hint="eastAsia"/>
                <w:lang w:eastAsia="zh-CN"/>
              </w:rPr>
              <w:t>C</w:t>
            </w:r>
            <w:r w:rsidRPr="004F63AC">
              <w:t>orrection on TS 36.3</w:t>
            </w:r>
            <w:r>
              <w:rPr>
                <w:rFonts w:hint="eastAsia"/>
                <w:lang w:eastAsia="zh-CN"/>
              </w:rPr>
              <w:t>02</w:t>
            </w:r>
            <w:r w:rsidRPr="004F63AC">
              <w:t xml:space="preserve"> for V2V</w:t>
            </w:r>
          </w:p>
        </w:tc>
      </w:tr>
      <w:tr w:rsidR="001E41F3" w:rsidRPr="00813D33">
        <w:tc>
          <w:tcPr>
            <w:tcW w:w="1843" w:type="dxa"/>
            <w:tcBorders>
              <w:left w:val="single" w:sz="4" w:space="0" w:color="auto"/>
            </w:tcBorders>
          </w:tcPr>
          <w:p w:rsidR="001E41F3" w:rsidRPr="00813D33"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c>
          <w:tcPr>
            <w:tcW w:w="1843" w:type="dxa"/>
            <w:tcBorders>
              <w:left w:val="single" w:sz="4" w:space="0" w:color="auto"/>
            </w:tcBorders>
          </w:tcPr>
          <w:p w:rsidR="001E41F3" w:rsidRPr="00813D33" w:rsidRDefault="001E41F3">
            <w:pPr>
              <w:pStyle w:val="CRCoverPage"/>
              <w:tabs>
                <w:tab w:val="right" w:pos="1759"/>
              </w:tabs>
              <w:spacing w:after="0"/>
              <w:rPr>
                <w:b/>
                <w:i/>
                <w:noProof/>
                <w:lang w:eastAsia="en-US"/>
              </w:rPr>
            </w:pPr>
            <w:r w:rsidRPr="00813D33">
              <w:rPr>
                <w:b/>
                <w:i/>
                <w:noProof/>
                <w:lang w:eastAsia="en-US"/>
              </w:rPr>
              <w:t>Source to WG:</w:t>
            </w:r>
          </w:p>
        </w:tc>
        <w:tc>
          <w:tcPr>
            <w:tcW w:w="7798" w:type="dxa"/>
            <w:gridSpan w:val="10"/>
            <w:tcBorders>
              <w:right w:val="single" w:sz="4" w:space="0" w:color="auto"/>
            </w:tcBorders>
            <w:shd w:val="pct30" w:color="FFFF00" w:fill="auto"/>
          </w:tcPr>
          <w:p w:rsidR="001E41F3" w:rsidRPr="00813D33" w:rsidRDefault="00F4367C" w:rsidP="00947D52">
            <w:pPr>
              <w:pStyle w:val="CRCoverPage"/>
              <w:spacing w:after="0"/>
              <w:ind w:left="100"/>
              <w:rPr>
                <w:noProof/>
                <w:lang w:eastAsia="zh-CN"/>
              </w:rPr>
            </w:pPr>
            <w:r>
              <w:rPr>
                <w:rFonts w:hint="eastAsia"/>
                <w:noProof/>
                <w:lang w:eastAsia="zh-CN"/>
              </w:rPr>
              <w:t>ZTE</w:t>
            </w:r>
          </w:p>
        </w:tc>
      </w:tr>
      <w:tr w:rsidR="001E41F3" w:rsidRPr="00813D33">
        <w:tc>
          <w:tcPr>
            <w:tcW w:w="1843" w:type="dxa"/>
            <w:tcBorders>
              <w:left w:val="single" w:sz="4" w:space="0" w:color="auto"/>
            </w:tcBorders>
          </w:tcPr>
          <w:p w:rsidR="001E41F3" w:rsidRPr="00813D33" w:rsidRDefault="001E41F3">
            <w:pPr>
              <w:pStyle w:val="CRCoverPage"/>
              <w:tabs>
                <w:tab w:val="right" w:pos="1759"/>
              </w:tabs>
              <w:spacing w:after="0"/>
              <w:rPr>
                <w:b/>
                <w:i/>
                <w:noProof/>
                <w:lang w:eastAsia="en-US"/>
              </w:rPr>
            </w:pPr>
            <w:r w:rsidRPr="00813D33">
              <w:rPr>
                <w:b/>
                <w:i/>
                <w:noProof/>
                <w:lang w:eastAsia="en-US"/>
              </w:rPr>
              <w:t>Source to TSG:</w:t>
            </w:r>
          </w:p>
        </w:tc>
        <w:tc>
          <w:tcPr>
            <w:tcW w:w="7798" w:type="dxa"/>
            <w:gridSpan w:val="10"/>
            <w:tcBorders>
              <w:right w:val="single" w:sz="4" w:space="0" w:color="auto"/>
            </w:tcBorders>
            <w:shd w:val="pct30" w:color="FFFF00" w:fill="auto"/>
          </w:tcPr>
          <w:p w:rsidR="001E41F3" w:rsidRPr="00813D33" w:rsidRDefault="00F0608D">
            <w:pPr>
              <w:pStyle w:val="CRCoverPage"/>
              <w:spacing w:after="0"/>
              <w:ind w:left="100"/>
              <w:rPr>
                <w:noProof/>
                <w:lang w:eastAsia="en-US"/>
              </w:rPr>
            </w:pPr>
            <w:r w:rsidRPr="00813D33">
              <w:rPr>
                <w:noProof/>
                <w:lang w:eastAsia="en-US"/>
              </w:rPr>
              <w:t>R2</w:t>
            </w:r>
          </w:p>
        </w:tc>
      </w:tr>
      <w:tr w:rsidR="001E41F3" w:rsidRPr="00813D33">
        <w:tc>
          <w:tcPr>
            <w:tcW w:w="1843" w:type="dxa"/>
            <w:tcBorders>
              <w:left w:val="single" w:sz="4" w:space="0" w:color="auto"/>
            </w:tcBorders>
          </w:tcPr>
          <w:p w:rsidR="001E41F3" w:rsidRPr="00813D33"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c>
          <w:tcPr>
            <w:tcW w:w="1843" w:type="dxa"/>
            <w:tcBorders>
              <w:left w:val="single" w:sz="4" w:space="0" w:color="auto"/>
            </w:tcBorders>
          </w:tcPr>
          <w:p w:rsidR="001E41F3" w:rsidRPr="00813D33" w:rsidRDefault="001E41F3">
            <w:pPr>
              <w:pStyle w:val="CRCoverPage"/>
              <w:tabs>
                <w:tab w:val="right" w:pos="1759"/>
              </w:tabs>
              <w:spacing w:after="0"/>
              <w:rPr>
                <w:b/>
                <w:i/>
                <w:noProof/>
                <w:lang w:eastAsia="en-US"/>
              </w:rPr>
            </w:pPr>
            <w:r w:rsidRPr="00813D33">
              <w:rPr>
                <w:b/>
                <w:i/>
                <w:noProof/>
                <w:lang w:eastAsia="en-US"/>
              </w:rPr>
              <w:t>Work item code</w:t>
            </w:r>
            <w:r w:rsidR="0051580D" w:rsidRPr="00813D33">
              <w:rPr>
                <w:b/>
                <w:i/>
                <w:noProof/>
                <w:lang w:eastAsia="en-US"/>
              </w:rPr>
              <w:t>:</w:t>
            </w:r>
          </w:p>
        </w:tc>
        <w:tc>
          <w:tcPr>
            <w:tcW w:w="3260" w:type="dxa"/>
            <w:gridSpan w:val="5"/>
            <w:shd w:val="pct30" w:color="FFFF00" w:fill="auto"/>
          </w:tcPr>
          <w:p w:rsidR="001E41F3" w:rsidRPr="00813D33" w:rsidRDefault="000D116A">
            <w:pPr>
              <w:pStyle w:val="CRCoverPage"/>
              <w:spacing w:after="0"/>
              <w:ind w:left="100"/>
              <w:rPr>
                <w:noProof/>
                <w:lang w:eastAsia="en-US"/>
              </w:rPr>
            </w:pPr>
            <w:r w:rsidRPr="000D116A">
              <w:rPr>
                <w:noProof/>
                <w:lang w:eastAsia="en-US"/>
              </w:rPr>
              <w:t>LTE_SL_V2V-Core</w:t>
            </w:r>
          </w:p>
        </w:tc>
        <w:tc>
          <w:tcPr>
            <w:tcW w:w="994" w:type="dxa"/>
            <w:gridSpan w:val="2"/>
            <w:tcBorders>
              <w:left w:val="nil"/>
            </w:tcBorders>
          </w:tcPr>
          <w:p w:rsidR="001E41F3" w:rsidRPr="00813D33" w:rsidRDefault="001E41F3">
            <w:pPr>
              <w:pStyle w:val="CRCoverPage"/>
              <w:spacing w:after="0"/>
              <w:ind w:right="100"/>
              <w:rPr>
                <w:noProof/>
                <w:lang w:eastAsia="en-US"/>
              </w:rPr>
            </w:pPr>
          </w:p>
        </w:tc>
        <w:tc>
          <w:tcPr>
            <w:tcW w:w="1417" w:type="dxa"/>
            <w:gridSpan w:val="2"/>
            <w:tcBorders>
              <w:left w:val="nil"/>
            </w:tcBorders>
          </w:tcPr>
          <w:p w:rsidR="001E41F3" w:rsidRPr="00813D33" w:rsidRDefault="001E41F3">
            <w:pPr>
              <w:pStyle w:val="CRCoverPage"/>
              <w:spacing w:after="0"/>
              <w:jc w:val="right"/>
              <w:rPr>
                <w:noProof/>
                <w:lang w:eastAsia="en-US"/>
              </w:rPr>
            </w:pPr>
            <w:r w:rsidRPr="00813D33">
              <w:rPr>
                <w:b/>
                <w:i/>
                <w:noProof/>
                <w:lang w:eastAsia="en-US"/>
              </w:rPr>
              <w:t>Date:</w:t>
            </w:r>
          </w:p>
        </w:tc>
        <w:tc>
          <w:tcPr>
            <w:tcW w:w="2127" w:type="dxa"/>
            <w:tcBorders>
              <w:right w:val="single" w:sz="4" w:space="0" w:color="auto"/>
            </w:tcBorders>
            <w:shd w:val="pct30" w:color="FFFF00" w:fill="auto"/>
          </w:tcPr>
          <w:p w:rsidR="001E41F3" w:rsidRPr="00813D33" w:rsidRDefault="004C2349" w:rsidP="005C217B">
            <w:pPr>
              <w:pStyle w:val="CRCoverPage"/>
              <w:spacing w:after="0"/>
              <w:ind w:left="100"/>
              <w:rPr>
                <w:noProof/>
                <w:lang w:eastAsia="zh-CN"/>
              </w:rPr>
            </w:pPr>
            <w:r>
              <w:rPr>
                <w:rFonts w:hint="eastAsia"/>
                <w:noProof/>
                <w:lang w:eastAsia="zh-CN"/>
              </w:rPr>
              <w:t>2016-0</w:t>
            </w:r>
            <w:r w:rsidR="000E36A3">
              <w:rPr>
                <w:rFonts w:hint="eastAsia"/>
                <w:noProof/>
                <w:lang w:eastAsia="zh-CN"/>
              </w:rPr>
              <w:t>9-</w:t>
            </w:r>
            <w:r w:rsidR="005C217B">
              <w:rPr>
                <w:rFonts w:hint="eastAsia"/>
                <w:noProof/>
                <w:lang w:eastAsia="zh-CN"/>
              </w:rPr>
              <w:t>30</w:t>
            </w:r>
          </w:p>
        </w:tc>
      </w:tr>
      <w:tr w:rsidR="001E41F3" w:rsidRPr="00813D33">
        <w:tc>
          <w:tcPr>
            <w:tcW w:w="1843" w:type="dxa"/>
            <w:tcBorders>
              <w:left w:val="single" w:sz="4" w:space="0" w:color="auto"/>
            </w:tcBorders>
          </w:tcPr>
          <w:p w:rsidR="001E41F3" w:rsidRPr="00813D33" w:rsidRDefault="001E41F3">
            <w:pPr>
              <w:pStyle w:val="CRCoverPage"/>
              <w:spacing w:after="0"/>
              <w:rPr>
                <w:b/>
                <w:i/>
                <w:noProof/>
                <w:sz w:val="8"/>
                <w:szCs w:val="8"/>
                <w:lang w:eastAsia="en-US"/>
              </w:rPr>
            </w:pPr>
          </w:p>
        </w:tc>
        <w:tc>
          <w:tcPr>
            <w:tcW w:w="1560" w:type="dxa"/>
            <w:gridSpan w:val="4"/>
          </w:tcPr>
          <w:p w:rsidR="001E41F3" w:rsidRPr="00813D33" w:rsidRDefault="001E41F3">
            <w:pPr>
              <w:pStyle w:val="CRCoverPage"/>
              <w:spacing w:after="0"/>
              <w:rPr>
                <w:noProof/>
                <w:sz w:val="8"/>
                <w:szCs w:val="8"/>
                <w:lang w:eastAsia="en-US"/>
              </w:rPr>
            </w:pPr>
          </w:p>
        </w:tc>
        <w:tc>
          <w:tcPr>
            <w:tcW w:w="2694" w:type="dxa"/>
            <w:gridSpan w:val="3"/>
          </w:tcPr>
          <w:p w:rsidR="001E41F3" w:rsidRPr="00813D33" w:rsidRDefault="001E41F3">
            <w:pPr>
              <w:pStyle w:val="CRCoverPage"/>
              <w:spacing w:after="0"/>
              <w:rPr>
                <w:noProof/>
                <w:sz w:val="8"/>
                <w:szCs w:val="8"/>
                <w:lang w:eastAsia="en-US"/>
              </w:rPr>
            </w:pPr>
          </w:p>
        </w:tc>
        <w:tc>
          <w:tcPr>
            <w:tcW w:w="1417" w:type="dxa"/>
            <w:gridSpan w:val="2"/>
          </w:tcPr>
          <w:p w:rsidR="001E41F3" w:rsidRPr="00813D33" w:rsidRDefault="001E41F3">
            <w:pPr>
              <w:pStyle w:val="CRCoverPage"/>
              <w:spacing w:after="0"/>
              <w:rPr>
                <w:noProof/>
                <w:sz w:val="8"/>
                <w:szCs w:val="8"/>
                <w:lang w:eastAsia="en-US"/>
              </w:rPr>
            </w:pPr>
          </w:p>
        </w:tc>
        <w:tc>
          <w:tcPr>
            <w:tcW w:w="2127" w:type="dxa"/>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rPr>
          <w:cantSplit/>
        </w:trPr>
        <w:tc>
          <w:tcPr>
            <w:tcW w:w="1843" w:type="dxa"/>
            <w:tcBorders>
              <w:left w:val="single" w:sz="4" w:space="0" w:color="auto"/>
            </w:tcBorders>
          </w:tcPr>
          <w:p w:rsidR="001E41F3" w:rsidRPr="00813D33" w:rsidRDefault="001E41F3">
            <w:pPr>
              <w:pStyle w:val="CRCoverPage"/>
              <w:tabs>
                <w:tab w:val="right" w:pos="1759"/>
              </w:tabs>
              <w:spacing w:after="0"/>
              <w:rPr>
                <w:b/>
                <w:i/>
                <w:noProof/>
                <w:lang w:eastAsia="en-US"/>
              </w:rPr>
            </w:pPr>
            <w:r w:rsidRPr="00813D33">
              <w:rPr>
                <w:b/>
                <w:i/>
                <w:noProof/>
                <w:lang w:eastAsia="en-US"/>
              </w:rPr>
              <w:t>Category:</w:t>
            </w:r>
          </w:p>
        </w:tc>
        <w:tc>
          <w:tcPr>
            <w:tcW w:w="425" w:type="dxa"/>
            <w:shd w:val="pct30" w:color="FFFF00" w:fill="auto"/>
          </w:tcPr>
          <w:p w:rsidR="001E41F3" w:rsidRPr="00225FBA" w:rsidRDefault="00225FBA">
            <w:pPr>
              <w:pStyle w:val="CRCoverPage"/>
              <w:spacing w:after="0"/>
              <w:ind w:left="100"/>
              <w:rPr>
                <w:b/>
                <w:noProof/>
                <w:lang w:eastAsia="zh-CN"/>
              </w:rPr>
            </w:pPr>
            <w:r w:rsidRPr="00225FBA">
              <w:rPr>
                <w:rFonts w:hint="eastAsia"/>
                <w:b/>
                <w:noProof/>
                <w:lang w:eastAsia="zh-CN"/>
              </w:rPr>
              <w:t>F</w:t>
            </w:r>
          </w:p>
        </w:tc>
        <w:tc>
          <w:tcPr>
            <w:tcW w:w="3829" w:type="dxa"/>
            <w:gridSpan w:val="6"/>
            <w:tcBorders>
              <w:left w:val="nil"/>
            </w:tcBorders>
          </w:tcPr>
          <w:p w:rsidR="001E41F3" w:rsidRPr="00813D33" w:rsidRDefault="001E41F3">
            <w:pPr>
              <w:pStyle w:val="CRCoverPage"/>
              <w:spacing w:after="0"/>
              <w:rPr>
                <w:noProof/>
                <w:lang w:eastAsia="en-US"/>
              </w:rPr>
            </w:pPr>
          </w:p>
        </w:tc>
        <w:tc>
          <w:tcPr>
            <w:tcW w:w="1417" w:type="dxa"/>
            <w:gridSpan w:val="2"/>
            <w:tcBorders>
              <w:left w:val="nil"/>
            </w:tcBorders>
          </w:tcPr>
          <w:p w:rsidR="001E41F3" w:rsidRPr="00813D33" w:rsidRDefault="001E41F3">
            <w:pPr>
              <w:pStyle w:val="CRCoverPage"/>
              <w:spacing w:after="0"/>
              <w:jc w:val="right"/>
              <w:rPr>
                <w:b/>
                <w:i/>
                <w:noProof/>
                <w:lang w:eastAsia="en-US"/>
              </w:rPr>
            </w:pPr>
            <w:r w:rsidRPr="00813D33">
              <w:rPr>
                <w:b/>
                <w:i/>
                <w:noProof/>
                <w:lang w:eastAsia="en-US"/>
              </w:rPr>
              <w:t>Release:</w:t>
            </w:r>
          </w:p>
        </w:tc>
        <w:tc>
          <w:tcPr>
            <w:tcW w:w="2127" w:type="dxa"/>
            <w:tcBorders>
              <w:right w:val="single" w:sz="4" w:space="0" w:color="auto"/>
            </w:tcBorders>
            <w:shd w:val="pct30" w:color="FFFF00" w:fill="auto"/>
          </w:tcPr>
          <w:p w:rsidR="001E41F3" w:rsidRPr="00813D33" w:rsidRDefault="0026004D" w:rsidP="000D116A">
            <w:pPr>
              <w:pStyle w:val="CRCoverPage"/>
              <w:spacing w:after="0"/>
              <w:ind w:left="100"/>
              <w:rPr>
                <w:noProof/>
                <w:lang w:eastAsia="zh-CN"/>
              </w:rPr>
            </w:pPr>
            <w:r w:rsidRPr="00813D33">
              <w:rPr>
                <w:noProof/>
                <w:lang w:eastAsia="en-US"/>
              </w:rPr>
              <w:t>Rel-</w:t>
            </w:r>
            <w:r w:rsidR="00F0608D" w:rsidRPr="00813D33">
              <w:rPr>
                <w:noProof/>
                <w:lang w:eastAsia="en-US"/>
              </w:rPr>
              <w:t>1</w:t>
            </w:r>
            <w:r w:rsidR="000D116A">
              <w:rPr>
                <w:rFonts w:hint="eastAsia"/>
                <w:noProof/>
                <w:lang w:eastAsia="zh-CN"/>
              </w:rPr>
              <w:t>4</w:t>
            </w:r>
          </w:p>
        </w:tc>
      </w:tr>
      <w:tr w:rsidR="001E41F3" w:rsidRPr="00813D33">
        <w:tc>
          <w:tcPr>
            <w:tcW w:w="1843" w:type="dxa"/>
            <w:tcBorders>
              <w:left w:val="single" w:sz="4" w:space="0" w:color="auto"/>
              <w:bottom w:val="single" w:sz="4" w:space="0" w:color="auto"/>
            </w:tcBorders>
          </w:tcPr>
          <w:p w:rsidR="001E41F3" w:rsidRPr="00813D33" w:rsidRDefault="001E41F3">
            <w:pPr>
              <w:pStyle w:val="CRCoverPage"/>
              <w:spacing w:after="0"/>
              <w:rPr>
                <w:b/>
                <w:i/>
                <w:noProof/>
                <w:lang w:eastAsia="en-US"/>
              </w:rPr>
            </w:pPr>
          </w:p>
        </w:tc>
        <w:tc>
          <w:tcPr>
            <w:tcW w:w="4678" w:type="dxa"/>
            <w:gridSpan w:val="8"/>
            <w:tcBorders>
              <w:bottom w:val="single" w:sz="4" w:space="0" w:color="auto"/>
            </w:tcBorders>
          </w:tcPr>
          <w:p w:rsidR="001E41F3" w:rsidRPr="00813D33" w:rsidRDefault="001E41F3">
            <w:pPr>
              <w:pStyle w:val="CRCoverPage"/>
              <w:spacing w:after="0"/>
              <w:ind w:left="383" w:hanging="383"/>
              <w:rPr>
                <w:i/>
                <w:noProof/>
                <w:sz w:val="18"/>
                <w:lang w:eastAsia="en-US"/>
              </w:rPr>
            </w:pPr>
            <w:r w:rsidRPr="00813D33">
              <w:rPr>
                <w:i/>
                <w:noProof/>
                <w:sz w:val="18"/>
                <w:lang w:eastAsia="en-US"/>
              </w:rPr>
              <w:t xml:space="preserve">Use </w:t>
            </w:r>
            <w:r w:rsidRPr="00813D33">
              <w:rPr>
                <w:i/>
                <w:noProof/>
                <w:sz w:val="18"/>
                <w:u w:val="single"/>
                <w:lang w:eastAsia="en-US"/>
              </w:rPr>
              <w:t>one</w:t>
            </w:r>
            <w:r w:rsidRPr="00813D33">
              <w:rPr>
                <w:i/>
                <w:noProof/>
                <w:sz w:val="18"/>
                <w:lang w:eastAsia="en-US"/>
              </w:rPr>
              <w:t xml:space="preserve"> of the following categories:</w:t>
            </w:r>
            <w:r w:rsidRPr="00813D33">
              <w:rPr>
                <w:b/>
                <w:i/>
                <w:noProof/>
                <w:sz w:val="18"/>
                <w:lang w:eastAsia="en-US"/>
              </w:rPr>
              <w:br/>
              <w:t>F</w:t>
            </w:r>
            <w:r w:rsidRPr="00813D33">
              <w:rPr>
                <w:i/>
                <w:noProof/>
                <w:sz w:val="18"/>
                <w:lang w:eastAsia="en-US"/>
              </w:rPr>
              <w:t xml:space="preserve">  (correction)</w:t>
            </w:r>
            <w:r w:rsidRPr="00813D33">
              <w:rPr>
                <w:i/>
                <w:noProof/>
                <w:sz w:val="18"/>
                <w:lang w:eastAsia="en-US"/>
              </w:rPr>
              <w:br/>
            </w:r>
            <w:r w:rsidRPr="00813D33">
              <w:rPr>
                <w:b/>
                <w:i/>
                <w:noProof/>
                <w:sz w:val="18"/>
                <w:lang w:eastAsia="en-US"/>
              </w:rPr>
              <w:t>A</w:t>
            </w:r>
            <w:r w:rsidRPr="00813D33">
              <w:rPr>
                <w:i/>
                <w:noProof/>
                <w:sz w:val="18"/>
                <w:lang w:eastAsia="en-US"/>
              </w:rPr>
              <w:t xml:space="preserve">  (</w:t>
            </w:r>
            <w:r w:rsidR="00DE34CF" w:rsidRPr="00813D33">
              <w:rPr>
                <w:i/>
                <w:noProof/>
                <w:sz w:val="18"/>
                <w:lang w:eastAsia="en-US"/>
              </w:rPr>
              <w:t xml:space="preserve">mirror </w:t>
            </w:r>
            <w:r w:rsidRPr="00813D33">
              <w:rPr>
                <w:i/>
                <w:noProof/>
                <w:sz w:val="18"/>
                <w:lang w:eastAsia="en-US"/>
              </w:rPr>
              <w:t>correspond</w:t>
            </w:r>
            <w:r w:rsidR="00DE34CF" w:rsidRPr="00813D33">
              <w:rPr>
                <w:i/>
                <w:noProof/>
                <w:sz w:val="18"/>
                <w:lang w:eastAsia="en-US"/>
              </w:rPr>
              <w:t xml:space="preserve">ing </w:t>
            </w:r>
            <w:r w:rsidRPr="00813D33">
              <w:rPr>
                <w:i/>
                <w:noProof/>
                <w:sz w:val="18"/>
                <w:lang w:eastAsia="en-US"/>
              </w:rPr>
              <w:t xml:space="preserve">to a </w:t>
            </w:r>
            <w:r w:rsidR="00DE34CF" w:rsidRPr="00813D33">
              <w:rPr>
                <w:i/>
                <w:noProof/>
                <w:sz w:val="18"/>
                <w:lang w:eastAsia="en-US"/>
              </w:rPr>
              <w:t xml:space="preserve">change </w:t>
            </w:r>
            <w:r w:rsidRPr="00813D33">
              <w:rPr>
                <w:i/>
                <w:noProof/>
                <w:sz w:val="18"/>
                <w:lang w:eastAsia="en-US"/>
              </w:rPr>
              <w:t>in an earlier release)</w:t>
            </w:r>
            <w:r w:rsidRPr="00813D33">
              <w:rPr>
                <w:i/>
                <w:noProof/>
                <w:sz w:val="18"/>
                <w:lang w:eastAsia="en-US"/>
              </w:rPr>
              <w:br/>
            </w:r>
            <w:r w:rsidRPr="00813D33">
              <w:rPr>
                <w:b/>
                <w:i/>
                <w:noProof/>
                <w:sz w:val="18"/>
                <w:lang w:eastAsia="en-US"/>
              </w:rPr>
              <w:t>B</w:t>
            </w:r>
            <w:r w:rsidRPr="00813D33">
              <w:rPr>
                <w:i/>
                <w:noProof/>
                <w:sz w:val="18"/>
                <w:lang w:eastAsia="en-US"/>
              </w:rPr>
              <w:t xml:space="preserve">  (addition of feature), </w:t>
            </w:r>
            <w:r w:rsidRPr="00813D33">
              <w:rPr>
                <w:i/>
                <w:noProof/>
                <w:sz w:val="18"/>
                <w:lang w:eastAsia="en-US"/>
              </w:rPr>
              <w:br/>
            </w:r>
            <w:r w:rsidRPr="00813D33">
              <w:rPr>
                <w:b/>
                <w:i/>
                <w:noProof/>
                <w:sz w:val="18"/>
                <w:lang w:eastAsia="en-US"/>
              </w:rPr>
              <w:t>C</w:t>
            </w:r>
            <w:r w:rsidRPr="00813D33">
              <w:rPr>
                <w:i/>
                <w:noProof/>
                <w:sz w:val="18"/>
                <w:lang w:eastAsia="en-US"/>
              </w:rPr>
              <w:t xml:space="preserve">  (functional modification of feature)</w:t>
            </w:r>
            <w:r w:rsidRPr="00813D33">
              <w:rPr>
                <w:i/>
                <w:noProof/>
                <w:sz w:val="18"/>
                <w:lang w:eastAsia="en-US"/>
              </w:rPr>
              <w:br/>
            </w:r>
            <w:r w:rsidRPr="00813D33">
              <w:rPr>
                <w:b/>
                <w:i/>
                <w:noProof/>
                <w:sz w:val="18"/>
                <w:lang w:eastAsia="en-US"/>
              </w:rPr>
              <w:t>D</w:t>
            </w:r>
            <w:r w:rsidRPr="00813D33">
              <w:rPr>
                <w:i/>
                <w:noProof/>
                <w:sz w:val="18"/>
                <w:lang w:eastAsia="en-US"/>
              </w:rPr>
              <w:t xml:space="preserve">  (editorial modification)</w:t>
            </w:r>
          </w:p>
          <w:p w:rsidR="001E41F3" w:rsidRPr="00813D33" w:rsidRDefault="001E41F3">
            <w:pPr>
              <w:pStyle w:val="CRCoverPage"/>
              <w:rPr>
                <w:noProof/>
                <w:lang w:eastAsia="en-US"/>
              </w:rPr>
            </w:pPr>
            <w:r w:rsidRPr="00813D33">
              <w:rPr>
                <w:noProof/>
                <w:sz w:val="18"/>
                <w:lang w:eastAsia="en-US"/>
              </w:rPr>
              <w:t>Detailed explanations of the above categories can</w:t>
            </w:r>
            <w:r w:rsidRPr="00813D33">
              <w:rPr>
                <w:noProof/>
                <w:sz w:val="18"/>
                <w:lang w:eastAsia="en-US"/>
              </w:rPr>
              <w:br/>
              <w:t xml:space="preserve">be found in 3GPP </w:t>
            </w:r>
            <w:hyperlink r:id="rId11" w:history="1">
              <w:r w:rsidRPr="00813D33">
                <w:rPr>
                  <w:rStyle w:val="aa"/>
                  <w:noProof/>
                  <w:sz w:val="18"/>
                  <w:lang w:eastAsia="en-US"/>
                </w:rPr>
                <w:t>TR 21.900</w:t>
              </w:r>
            </w:hyperlink>
            <w:r w:rsidRPr="00813D33">
              <w:rPr>
                <w:noProof/>
                <w:sz w:val="18"/>
                <w:lang w:eastAsia="en-US"/>
              </w:rPr>
              <w:t>.</w:t>
            </w:r>
          </w:p>
        </w:tc>
        <w:tc>
          <w:tcPr>
            <w:tcW w:w="3120" w:type="dxa"/>
            <w:gridSpan w:val="2"/>
            <w:tcBorders>
              <w:bottom w:val="single" w:sz="4" w:space="0" w:color="auto"/>
              <w:right w:val="single" w:sz="4" w:space="0" w:color="auto"/>
            </w:tcBorders>
          </w:tcPr>
          <w:p w:rsidR="000C038A" w:rsidRPr="00813D33" w:rsidRDefault="001E41F3" w:rsidP="00BD6BB8">
            <w:pPr>
              <w:pStyle w:val="CRCoverPage"/>
              <w:tabs>
                <w:tab w:val="left" w:pos="950"/>
              </w:tabs>
              <w:spacing w:after="0"/>
              <w:ind w:left="241" w:hanging="241"/>
              <w:rPr>
                <w:i/>
                <w:noProof/>
                <w:sz w:val="18"/>
                <w:lang w:eastAsia="en-US"/>
              </w:rPr>
            </w:pPr>
            <w:r w:rsidRPr="00813D33">
              <w:rPr>
                <w:i/>
                <w:noProof/>
                <w:sz w:val="18"/>
                <w:lang w:eastAsia="en-US"/>
              </w:rPr>
              <w:t xml:space="preserve">Use </w:t>
            </w:r>
            <w:r w:rsidRPr="00813D33">
              <w:rPr>
                <w:i/>
                <w:noProof/>
                <w:sz w:val="18"/>
                <w:u w:val="single"/>
                <w:lang w:eastAsia="en-US"/>
              </w:rPr>
              <w:t>one</w:t>
            </w:r>
            <w:r w:rsidRPr="00813D33">
              <w:rPr>
                <w:i/>
                <w:noProof/>
                <w:sz w:val="18"/>
                <w:lang w:eastAsia="en-US"/>
              </w:rPr>
              <w:t xml:space="preserve"> of the following releases:</w:t>
            </w:r>
            <w:r w:rsidRPr="00813D33">
              <w:rPr>
                <w:i/>
                <w:noProof/>
                <w:sz w:val="18"/>
                <w:lang w:eastAsia="en-US"/>
              </w:rPr>
              <w:br/>
              <w:t>Rel-8</w:t>
            </w:r>
            <w:r w:rsidRPr="00813D33">
              <w:rPr>
                <w:i/>
                <w:noProof/>
                <w:sz w:val="18"/>
                <w:lang w:eastAsia="en-US"/>
              </w:rPr>
              <w:tab/>
              <w:t>(Release 8)</w:t>
            </w:r>
            <w:r w:rsidR="007C2097" w:rsidRPr="00813D33">
              <w:rPr>
                <w:i/>
                <w:noProof/>
                <w:sz w:val="18"/>
                <w:lang w:eastAsia="en-US"/>
              </w:rPr>
              <w:br/>
              <w:t>Rel-9</w:t>
            </w:r>
            <w:r w:rsidR="007C2097" w:rsidRPr="00813D33">
              <w:rPr>
                <w:i/>
                <w:noProof/>
                <w:sz w:val="18"/>
                <w:lang w:eastAsia="en-US"/>
              </w:rPr>
              <w:tab/>
              <w:t>(Release 9)</w:t>
            </w:r>
            <w:r w:rsidR="009777D9" w:rsidRPr="00813D33">
              <w:rPr>
                <w:i/>
                <w:noProof/>
                <w:sz w:val="18"/>
                <w:lang w:eastAsia="en-US"/>
              </w:rPr>
              <w:br/>
              <w:t>Rel-10</w:t>
            </w:r>
            <w:r w:rsidR="009777D9" w:rsidRPr="00813D33">
              <w:rPr>
                <w:i/>
                <w:noProof/>
                <w:sz w:val="18"/>
                <w:lang w:eastAsia="en-US"/>
              </w:rPr>
              <w:tab/>
              <w:t>(Release 10)</w:t>
            </w:r>
            <w:r w:rsidR="000C038A" w:rsidRPr="00813D33">
              <w:rPr>
                <w:i/>
                <w:noProof/>
                <w:sz w:val="18"/>
                <w:lang w:eastAsia="en-US"/>
              </w:rPr>
              <w:br/>
              <w:t>Rel-11</w:t>
            </w:r>
            <w:r w:rsidR="000C038A" w:rsidRPr="00813D33">
              <w:rPr>
                <w:i/>
                <w:noProof/>
                <w:sz w:val="18"/>
                <w:lang w:eastAsia="en-US"/>
              </w:rPr>
              <w:tab/>
              <w:t>(Release 11)</w:t>
            </w:r>
            <w:r w:rsidR="000C038A" w:rsidRPr="00813D33">
              <w:rPr>
                <w:i/>
                <w:noProof/>
                <w:sz w:val="18"/>
                <w:lang w:eastAsia="en-US"/>
              </w:rPr>
              <w:br/>
              <w:t>Rel-12</w:t>
            </w:r>
            <w:r w:rsidR="000C038A" w:rsidRPr="00813D33">
              <w:rPr>
                <w:i/>
                <w:noProof/>
                <w:sz w:val="18"/>
                <w:lang w:eastAsia="en-US"/>
              </w:rPr>
              <w:tab/>
              <w:t>(Release 12)</w:t>
            </w:r>
            <w:r w:rsidR="0051580D" w:rsidRPr="00813D33">
              <w:rPr>
                <w:i/>
                <w:noProof/>
                <w:sz w:val="18"/>
                <w:lang w:eastAsia="en-US"/>
              </w:rPr>
              <w:br/>
            </w:r>
            <w:bookmarkStart w:id="1" w:name="OLE_LINK1"/>
            <w:r w:rsidR="0051580D" w:rsidRPr="00813D33">
              <w:rPr>
                <w:i/>
                <w:noProof/>
                <w:sz w:val="18"/>
                <w:lang w:eastAsia="en-US"/>
              </w:rPr>
              <w:t>Rel-13</w:t>
            </w:r>
            <w:r w:rsidR="0051580D" w:rsidRPr="00813D33">
              <w:rPr>
                <w:i/>
                <w:noProof/>
                <w:sz w:val="18"/>
                <w:lang w:eastAsia="en-US"/>
              </w:rPr>
              <w:tab/>
              <w:t>(Release 13)</w:t>
            </w:r>
            <w:bookmarkEnd w:id="1"/>
            <w:r w:rsidR="00BD6BB8" w:rsidRPr="00813D33">
              <w:rPr>
                <w:i/>
                <w:noProof/>
                <w:sz w:val="18"/>
                <w:lang w:eastAsia="en-US"/>
              </w:rPr>
              <w:br/>
              <w:t>Rel-14</w:t>
            </w:r>
            <w:r w:rsidR="00BD6BB8" w:rsidRPr="00813D33">
              <w:rPr>
                <w:i/>
                <w:noProof/>
                <w:sz w:val="18"/>
                <w:lang w:eastAsia="en-US"/>
              </w:rPr>
              <w:tab/>
              <w:t>(Release 14)</w:t>
            </w:r>
          </w:p>
        </w:tc>
      </w:tr>
      <w:tr w:rsidR="001E41F3" w:rsidRPr="00813D33">
        <w:tc>
          <w:tcPr>
            <w:tcW w:w="1843" w:type="dxa"/>
          </w:tcPr>
          <w:p w:rsidR="001E41F3" w:rsidRPr="00813D33" w:rsidRDefault="001E41F3">
            <w:pPr>
              <w:pStyle w:val="CRCoverPage"/>
              <w:spacing w:after="0"/>
              <w:rPr>
                <w:b/>
                <w:i/>
                <w:noProof/>
                <w:sz w:val="8"/>
                <w:szCs w:val="8"/>
                <w:lang w:eastAsia="en-US"/>
              </w:rPr>
            </w:pPr>
          </w:p>
        </w:tc>
        <w:tc>
          <w:tcPr>
            <w:tcW w:w="7798" w:type="dxa"/>
            <w:gridSpan w:val="10"/>
          </w:tcPr>
          <w:p w:rsidR="001E41F3" w:rsidRPr="00813D33" w:rsidRDefault="001E41F3">
            <w:pPr>
              <w:pStyle w:val="CRCoverPage"/>
              <w:spacing w:after="0"/>
              <w:rPr>
                <w:noProof/>
                <w:sz w:val="8"/>
                <w:szCs w:val="8"/>
                <w:lang w:eastAsia="en-US"/>
              </w:rPr>
            </w:pPr>
          </w:p>
        </w:tc>
      </w:tr>
      <w:tr w:rsidR="001E41F3" w:rsidRPr="00813D33">
        <w:tc>
          <w:tcPr>
            <w:tcW w:w="2268" w:type="dxa"/>
            <w:gridSpan w:val="2"/>
            <w:tcBorders>
              <w:top w:val="single" w:sz="4" w:space="0" w:color="auto"/>
              <w:left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81DFB" w:rsidRDefault="003D58E0" w:rsidP="000D116A">
            <w:pPr>
              <w:pStyle w:val="CRCoverPage"/>
              <w:spacing w:after="0"/>
              <w:rPr>
                <w:lang w:val="en-US" w:eastAsia="zh-CN"/>
              </w:rPr>
            </w:pPr>
            <w:r>
              <w:rPr>
                <w:rFonts w:hint="eastAsia"/>
                <w:lang w:val="en-US" w:eastAsia="zh-CN"/>
              </w:rPr>
              <w:t>1</w:t>
            </w:r>
            <w:r w:rsidR="00C81DFB">
              <w:rPr>
                <w:rFonts w:hint="eastAsia"/>
                <w:lang w:val="en-US" w:eastAsia="zh-CN"/>
              </w:rPr>
              <w:t xml:space="preserve"> </w:t>
            </w:r>
            <w:r w:rsidR="008A6093">
              <w:rPr>
                <w:rFonts w:hint="eastAsia"/>
                <w:lang w:val="en-US" w:eastAsia="zh-CN"/>
              </w:rPr>
              <w:t xml:space="preserve">The </w:t>
            </w:r>
            <w:r w:rsidR="008A6093">
              <w:rPr>
                <w:noProof/>
                <w:lang w:eastAsia="zh-CN"/>
              </w:rPr>
              <w:t>‘</w:t>
            </w:r>
            <w:r w:rsidR="008A6093">
              <w:rPr>
                <w:rFonts w:hint="eastAsia"/>
                <w:noProof/>
                <w:lang w:eastAsia="zh-CN"/>
              </w:rPr>
              <w:t xml:space="preserve">not </w:t>
            </w:r>
            <w:proofErr w:type="spellStart"/>
            <w:r w:rsidR="008A6093">
              <w:rPr>
                <w:rFonts w:hint="eastAsia"/>
                <w:lang w:eastAsia="zh-CN"/>
              </w:rPr>
              <w:t>correponsidng</w:t>
            </w:r>
            <w:proofErr w:type="spellEnd"/>
            <w:r w:rsidR="008A6093">
              <w:rPr>
                <w:rFonts w:hint="eastAsia"/>
                <w:lang w:eastAsia="zh-CN"/>
              </w:rPr>
              <w:t xml:space="preserve"> to V2X </w:t>
            </w:r>
            <w:proofErr w:type="spellStart"/>
            <w:r w:rsidR="008A6093">
              <w:rPr>
                <w:rFonts w:hint="eastAsia"/>
                <w:lang w:eastAsia="zh-CN"/>
              </w:rPr>
              <w:t>sidelink</w:t>
            </w:r>
            <w:proofErr w:type="spellEnd"/>
            <w:r w:rsidR="008A6093">
              <w:rPr>
                <w:rFonts w:hint="eastAsia"/>
                <w:lang w:eastAsia="zh-CN"/>
              </w:rPr>
              <w:t xml:space="preserve"> communication</w:t>
            </w:r>
            <w:r w:rsidR="008A6093">
              <w:rPr>
                <w:noProof/>
                <w:lang w:eastAsia="zh-CN"/>
              </w:rPr>
              <w:t>’</w:t>
            </w:r>
            <w:r w:rsidR="008A6093">
              <w:rPr>
                <w:rFonts w:hint="eastAsia"/>
                <w:noProof/>
                <w:lang w:eastAsia="zh-CN"/>
              </w:rPr>
              <w:t xml:space="preserve"> </w:t>
            </w:r>
            <w:r w:rsidR="0091068C">
              <w:rPr>
                <w:rFonts w:hint="eastAsia"/>
                <w:noProof/>
                <w:lang w:eastAsia="zh-CN"/>
              </w:rPr>
              <w:t>may lead to misunderstanding.</w:t>
            </w:r>
          </w:p>
          <w:p w:rsidR="003D58E0" w:rsidRDefault="00C81DFB" w:rsidP="000D116A">
            <w:pPr>
              <w:pStyle w:val="CRCoverPage"/>
              <w:spacing w:after="0"/>
              <w:rPr>
                <w:noProof/>
                <w:lang w:eastAsia="zh-CN"/>
              </w:rPr>
            </w:pPr>
            <w:r>
              <w:rPr>
                <w:rFonts w:hint="eastAsia"/>
                <w:lang w:val="en-US" w:eastAsia="zh-CN"/>
              </w:rPr>
              <w:t>2</w:t>
            </w:r>
            <w:r w:rsidR="003D58E0">
              <w:rPr>
                <w:rFonts w:hint="eastAsia"/>
                <w:lang w:val="en-US" w:eastAsia="zh-CN"/>
              </w:rPr>
              <w:t xml:space="preserve"> The UE supporting V2X </w:t>
            </w:r>
            <w:proofErr w:type="spellStart"/>
            <w:r w:rsidR="003D58E0">
              <w:rPr>
                <w:rFonts w:hint="eastAsia"/>
                <w:lang w:val="en-US" w:eastAsia="zh-CN"/>
              </w:rPr>
              <w:t>sidelink</w:t>
            </w:r>
            <w:proofErr w:type="spellEnd"/>
            <w:r w:rsidR="003D58E0">
              <w:rPr>
                <w:rFonts w:hint="eastAsia"/>
                <w:lang w:val="en-US" w:eastAsia="zh-CN"/>
              </w:rPr>
              <w:t xml:space="preserve"> communication also needs to transmit</w:t>
            </w:r>
            <w:r w:rsidR="003D58E0" w:rsidRPr="00F0777E">
              <w:rPr>
                <w:rFonts w:hint="eastAsia"/>
                <w:lang w:val="en-US" w:eastAsia="zh-CN"/>
              </w:rPr>
              <w:t xml:space="preserve"> </w:t>
            </w:r>
            <w:r w:rsidR="003D58E0" w:rsidRPr="00F0777E">
              <w:rPr>
                <w:noProof/>
              </w:rPr>
              <w:t>MasterInformationBlock-SL messages</w:t>
            </w:r>
            <w:r w:rsidR="003D58E0">
              <w:rPr>
                <w:rFonts w:hint="eastAsia"/>
                <w:noProof/>
                <w:lang w:eastAsia="zh-CN"/>
              </w:rPr>
              <w:t>.</w:t>
            </w:r>
          </w:p>
          <w:p w:rsidR="000D116A" w:rsidRPr="00813D33" w:rsidRDefault="00C81DFB" w:rsidP="003D58E0">
            <w:pPr>
              <w:pStyle w:val="CRCoverPage"/>
              <w:spacing w:after="0"/>
              <w:rPr>
                <w:noProof/>
                <w:lang w:eastAsia="zh-CN"/>
              </w:rPr>
            </w:pPr>
            <w:r>
              <w:rPr>
                <w:rFonts w:hint="eastAsia"/>
                <w:noProof/>
                <w:lang w:eastAsia="zh-CN"/>
              </w:rPr>
              <w:t>3 Th</w:t>
            </w:r>
            <w:r w:rsidR="003D58E0">
              <w:rPr>
                <w:rFonts w:hint="eastAsia"/>
                <w:noProof/>
                <w:lang w:eastAsia="zh-CN"/>
              </w:rPr>
              <w:t xml:space="preserve">e description of </w:t>
            </w:r>
            <w:r w:rsidR="003D58E0" w:rsidRPr="003D58E0">
              <w:rPr>
                <w:noProof/>
                <w:lang w:eastAsia="zh-CN"/>
              </w:rPr>
              <w:t>Sidelink Received Signal Strength Indicator (S-RSSI)</w:t>
            </w:r>
            <w:r w:rsidR="003D58E0">
              <w:rPr>
                <w:rFonts w:hint="eastAsia"/>
                <w:noProof/>
                <w:lang w:eastAsia="zh-CN"/>
              </w:rPr>
              <w:t xml:space="preserve"> is missing.</w:t>
            </w:r>
          </w:p>
        </w:tc>
      </w:tr>
      <w:tr w:rsidR="001E41F3" w:rsidRPr="00813D33">
        <w:tc>
          <w:tcPr>
            <w:tcW w:w="2268" w:type="dxa"/>
            <w:gridSpan w:val="2"/>
            <w:tcBorders>
              <w:left w:val="single" w:sz="4" w:space="0" w:color="auto"/>
            </w:tcBorders>
          </w:tcPr>
          <w:p w:rsidR="001E41F3" w:rsidRPr="00813D33"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c>
          <w:tcPr>
            <w:tcW w:w="2268" w:type="dxa"/>
            <w:gridSpan w:val="2"/>
            <w:tcBorders>
              <w:left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Summary of change</w:t>
            </w:r>
            <w:r w:rsidR="0051580D" w:rsidRPr="00813D33">
              <w:rPr>
                <w:b/>
                <w:i/>
                <w:noProof/>
                <w:lang w:eastAsia="en-US"/>
              </w:rPr>
              <w:t>:</w:t>
            </w:r>
          </w:p>
        </w:tc>
        <w:tc>
          <w:tcPr>
            <w:tcW w:w="7373" w:type="dxa"/>
            <w:gridSpan w:val="9"/>
            <w:tcBorders>
              <w:right w:val="single" w:sz="4" w:space="0" w:color="auto"/>
            </w:tcBorders>
            <w:shd w:val="pct30" w:color="FFFF00" w:fill="auto"/>
          </w:tcPr>
          <w:p w:rsidR="006C7606" w:rsidRDefault="005A0D5C" w:rsidP="001C3362">
            <w:pPr>
              <w:pStyle w:val="CRCoverPage"/>
              <w:spacing w:after="0"/>
              <w:rPr>
                <w:noProof/>
                <w:lang w:eastAsia="zh-CN"/>
              </w:rPr>
            </w:pPr>
            <w:r>
              <w:rPr>
                <w:rFonts w:hint="eastAsia"/>
                <w:noProof/>
                <w:lang w:eastAsia="zh-CN"/>
              </w:rPr>
              <w:t>1.</w:t>
            </w:r>
            <w:r w:rsidR="00F4367C">
              <w:rPr>
                <w:rFonts w:hint="eastAsia"/>
                <w:noProof/>
                <w:lang w:eastAsia="zh-CN"/>
              </w:rPr>
              <w:t xml:space="preserve"> change </w:t>
            </w:r>
            <w:r w:rsidR="00F4367C">
              <w:rPr>
                <w:noProof/>
                <w:lang w:eastAsia="zh-CN"/>
              </w:rPr>
              <w:t>‘</w:t>
            </w:r>
            <w:r w:rsidR="00F4367C">
              <w:rPr>
                <w:rFonts w:hint="eastAsia"/>
                <w:noProof/>
                <w:lang w:eastAsia="zh-CN"/>
              </w:rPr>
              <w:t xml:space="preserve">not </w:t>
            </w:r>
            <w:proofErr w:type="spellStart"/>
            <w:r w:rsidR="00F4367C">
              <w:rPr>
                <w:rFonts w:hint="eastAsia"/>
                <w:lang w:eastAsia="zh-CN"/>
              </w:rPr>
              <w:t>correponsidng</w:t>
            </w:r>
            <w:proofErr w:type="spellEnd"/>
            <w:r w:rsidR="00F4367C">
              <w:rPr>
                <w:rFonts w:hint="eastAsia"/>
                <w:lang w:eastAsia="zh-CN"/>
              </w:rPr>
              <w:t xml:space="preserve"> to V2X </w:t>
            </w:r>
            <w:proofErr w:type="spellStart"/>
            <w:r w:rsidR="00F4367C">
              <w:rPr>
                <w:rFonts w:hint="eastAsia"/>
                <w:lang w:eastAsia="zh-CN"/>
              </w:rPr>
              <w:t>sidelink</w:t>
            </w:r>
            <w:proofErr w:type="spellEnd"/>
            <w:r w:rsidR="00F4367C">
              <w:rPr>
                <w:rFonts w:hint="eastAsia"/>
                <w:lang w:eastAsia="zh-CN"/>
              </w:rPr>
              <w:t xml:space="preserve"> communication</w:t>
            </w:r>
            <w:r w:rsidR="00F4367C">
              <w:rPr>
                <w:noProof/>
                <w:lang w:eastAsia="zh-CN"/>
              </w:rPr>
              <w:t>’</w:t>
            </w:r>
            <w:r w:rsidR="00F4367C">
              <w:rPr>
                <w:rFonts w:hint="eastAsia"/>
                <w:noProof/>
                <w:lang w:eastAsia="zh-CN"/>
              </w:rPr>
              <w:t xml:space="preserve"> to </w:t>
            </w:r>
            <w:r w:rsidR="00F4367C">
              <w:rPr>
                <w:noProof/>
                <w:lang w:eastAsia="zh-CN"/>
              </w:rPr>
              <w:t>‘</w:t>
            </w:r>
            <w:proofErr w:type="spellStart"/>
            <w:r w:rsidR="00F4367C">
              <w:rPr>
                <w:rFonts w:hint="eastAsia"/>
                <w:lang w:eastAsia="zh-CN"/>
              </w:rPr>
              <w:t>correpond</w:t>
            </w:r>
            <w:r w:rsidR="006030AE">
              <w:rPr>
                <w:rFonts w:hint="eastAsia"/>
                <w:lang w:eastAsia="zh-CN"/>
              </w:rPr>
              <w:t>i</w:t>
            </w:r>
            <w:r w:rsidR="00F4367C">
              <w:rPr>
                <w:rFonts w:hint="eastAsia"/>
                <w:lang w:eastAsia="zh-CN"/>
              </w:rPr>
              <w:t>ng</w:t>
            </w:r>
            <w:proofErr w:type="spellEnd"/>
            <w:r w:rsidR="00F4367C">
              <w:rPr>
                <w:rFonts w:hint="eastAsia"/>
                <w:lang w:eastAsia="zh-CN"/>
              </w:rPr>
              <w:t xml:space="preserve"> to </w:t>
            </w:r>
            <w:proofErr w:type="spellStart"/>
            <w:r w:rsidR="00F4367C">
              <w:rPr>
                <w:rFonts w:hint="eastAsia"/>
                <w:lang w:eastAsia="zh-CN"/>
              </w:rPr>
              <w:t>sidelink</w:t>
            </w:r>
            <w:proofErr w:type="spellEnd"/>
            <w:r w:rsidR="00F4367C">
              <w:rPr>
                <w:rFonts w:hint="eastAsia"/>
                <w:lang w:eastAsia="zh-CN"/>
              </w:rPr>
              <w:t xml:space="preserve"> communication and </w:t>
            </w:r>
            <w:proofErr w:type="spellStart"/>
            <w:r w:rsidR="00F4367C" w:rsidRPr="002B54EA">
              <w:rPr>
                <w:rFonts w:eastAsia="MS Mincho"/>
              </w:rPr>
              <w:t>Sidelink</w:t>
            </w:r>
            <w:proofErr w:type="spellEnd"/>
            <w:r w:rsidR="00F4367C" w:rsidRPr="002B54EA">
              <w:rPr>
                <w:rFonts w:eastAsia="MS Mincho" w:hint="eastAsia"/>
                <w:lang w:eastAsia="ko-KR"/>
              </w:rPr>
              <w:t xml:space="preserve"> discovery</w:t>
            </w:r>
            <w:r w:rsidR="00F4367C">
              <w:rPr>
                <w:noProof/>
                <w:lang w:eastAsia="zh-CN"/>
              </w:rPr>
              <w:t>’</w:t>
            </w:r>
          </w:p>
          <w:p w:rsidR="00F4367C" w:rsidRDefault="005A0D5C" w:rsidP="001C3362">
            <w:pPr>
              <w:pStyle w:val="CRCoverPage"/>
              <w:spacing w:after="0"/>
              <w:rPr>
                <w:noProof/>
                <w:lang w:eastAsia="zh-CN"/>
              </w:rPr>
            </w:pPr>
            <w:r>
              <w:rPr>
                <w:rFonts w:hint="eastAsia"/>
                <w:noProof/>
                <w:lang w:eastAsia="zh-CN"/>
              </w:rPr>
              <w:t>2.</w:t>
            </w:r>
            <w:r w:rsidR="00F4367C">
              <w:rPr>
                <w:rFonts w:hint="eastAsia"/>
                <w:noProof/>
                <w:lang w:eastAsia="zh-CN"/>
              </w:rPr>
              <w:t xml:space="preserve"> add</w:t>
            </w:r>
            <w:r w:rsidR="001C46A2">
              <w:rPr>
                <w:rFonts w:hint="eastAsia"/>
                <w:noProof/>
                <w:lang w:eastAsia="zh-CN"/>
              </w:rPr>
              <w:t xml:space="preserve"> </w:t>
            </w:r>
            <w:r w:rsidR="003D58E0">
              <w:rPr>
                <w:noProof/>
                <w:lang w:eastAsia="zh-CN"/>
              </w:rPr>
              <w:t>‘</w:t>
            </w:r>
            <w:r w:rsidR="003D58E0">
              <w:rPr>
                <w:rFonts w:hint="eastAsia"/>
                <w:noProof/>
                <w:lang w:eastAsia="zh-CN"/>
              </w:rPr>
              <w:t xml:space="preserve"> or </w:t>
            </w:r>
            <w:r w:rsidR="003D58E0">
              <w:rPr>
                <w:rFonts w:hint="eastAsia"/>
                <w:lang w:eastAsia="zh-CN"/>
              </w:rPr>
              <w:t xml:space="preserve">V2X </w:t>
            </w:r>
            <w:proofErr w:type="spellStart"/>
            <w:r w:rsidR="003D58E0">
              <w:rPr>
                <w:rFonts w:hint="eastAsia"/>
                <w:lang w:eastAsia="zh-CN"/>
              </w:rPr>
              <w:t>sidelink</w:t>
            </w:r>
            <w:proofErr w:type="spellEnd"/>
            <w:r w:rsidR="003D58E0">
              <w:rPr>
                <w:rFonts w:hint="eastAsia"/>
                <w:lang w:eastAsia="zh-CN"/>
              </w:rPr>
              <w:t xml:space="preserve"> communication</w:t>
            </w:r>
            <w:r w:rsidR="003D58E0">
              <w:rPr>
                <w:noProof/>
                <w:lang w:eastAsia="zh-CN"/>
              </w:rPr>
              <w:t>’</w:t>
            </w:r>
            <w:r w:rsidR="00741517">
              <w:rPr>
                <w:rFonts w:hint="eastAsia"/>
                <w:noProof/>
                <w:lang w:eastAsia="zh-CN"/>
              </w:rPr>
              <w:t xml:space="preserve"> </w:t>
            </w:r>
            <w:r w:rsidR="003D58E0">
              <w:rPr>
                <w:rFonts w:hint="eastAsia"/>
                <w:noProof/>
                <w:lang w:eastAsia="zh-CN"/>
              </w:rPr>
              <w:t xml:space="preserve">to </w:t>
            </w:r>
            <w:r w:rsidR="003D58E0">
              <w:rPr>
                <w:noProof/>
                <w:lang w:eastAsia="zh-CN"/>
              </w:rPr>
              <w:t>‘</w:t>
            </w:r>
            <w:r w:rsidR="003D58E0">
              <w:rPr>
                <w:rFonts w:hint="eastAsia"/>
                <w:lang w:val="en-US" w:eastAsia="zh-CN"/>
              </w:rPr>
              <w:t xml:space="preserve">The UE supporting </w:t>
            </w:r>
            <w:proofErr w:type="spellStart"/>
            <w:r w:rsidR="003D58E0">
              <w:rPr>
                <w:rFonts w:hint="eastAsia"/>
                <w:lang w:val="en-US" w:eastAsia="zh-CN"/>
              </w:rPr>
              <w:t>sidelink</w:t>
            </w:r>
            <w:proofErr w:type="spellEnd"/>
            <w:r w:rsidR="003D58E0">
              <w:rPr>
                <w:rFonts w:hint="eastAsia"/>
                <w:lang w:val="en-US" w:eastAsia="zh-CN"/>
              </w:rPr>
              <w:t xml:space="preserve"> communication transmit</w:t>
            </w:r>
            <w:r w:rsidR="003D58E0" w:rsidRPr="00F0777E">
              <w:rPr>
                <w:rFonts w:hint="eastAsia"/>
                <w:lang w:val="en-US" w:eastAsia="zh-CN"/>
              </w:rPr>
              <w:t xml:space="preserve">s </w:t>
            </w:r>
            <w:r w:rsidR="003D58E0" w:rsidRPr="00F0777E">
              <w:rPr>
                <w:noProof/>
              </w:rPr>
              <w:t>MasterInformationBlock-SL messages</w:t>
            </w:r>
            <w:r w:rsidR="003D58E0">
              <w:rPr>
                <w:noProof/>
                <w:lang w:eastAsia="zh-CN"/>
              </w:rPr>
              <w:t>’</w:t>
            </w:r>
          </w:p>
          <w:p w:rsidR="003D58E0" w:rsidRDefault="003D58E0" w:rsidP="001C3362">
            <w:pPr>
              <w:pStyle w:val="CRCoverPage"/>
              <w:spacing w:after="0"/>
              <w:rPr>
                <w:noProof/>
                <w:lang w:eastAsia="zh-CN"/>
              </w:rPr>
            </w:pPr>
            <w:r>
              <w:rPr>
                <w:rFonts w:hint="eastAsia"/>
                <w:noProof/>
                <w:lang w:eastAsia="zh-CN"/>
              </w:rPr>
              <w:t xml:space="preserve">3. add the description of </w:t>
            </w:r>
            <w:r w:rsidRPr="003D58E0">
              <w:rPr>
                <w:noProof/>
                <w:lang w:eastAsia="zh-CN"/>
              </w:rPr>
              <w:t>Sidelink Received Signal Strength Indicator (S-RSSI)</w:t>
            </w:r>
            <w:r>
              <w:rPr>
                <w:rFonts w:hint="eastAsia"/>
                <w:noProof/>
                <w:lang w:eastAsia="zh-CN"/>
              </w:rPr>
              <w:t>.</w:t>
            </w:r>
          </w:p>
          <w:p w:rsidR="000D116A" w:rsidRPr="0000782D" w:rsidRDefault="000D116A" w:rsidP="00F36B49">
            <w:pPr>
              <w:pStyle w:val="CRCoverPage"/>
              <w:spacing w:after="0"/>
              <w:ind w:left="100"/>
              <w:rPr>
                <w:noProof/>
                <w:lang w:eastAsia="en-US"/>
              </w:rPr>
            </w:pPr>
          </w:p>
        </w:tc>
      </w:tr>
      <w:tr w:rsidR="001E41F3" w:rsidRPr="00813D33">
        <w:tc>
          <w:tcPr>
            <w:tcW w:w="2268" w:type="dxa"/>
            <w:gridSpan w:val="2"/>
            <w:tcBorders>
              <w:left w:val="single" w:sz="4" w:space="0" w:color="auto"/>
            </w:tcBorders>
          </w:tcPr>
          <w:p w:rsidR="001E41F3" w:rsidRPr="00813D33"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c>
          <w:tcPr>
            <w:tcW w:w="2268" w:type="dxa"/>
            <w:gridSpan w:val="2"/>
            <w:tcBorders>
              <w:left w:val="single" w:sz="4" w:space="0" w:color="auto"/>
              <w:bottom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A725F9" w:rsidRDefault="003D58E0" w:rsidP="000D116A">
            <w:pPr>
              <w:pStyle w:val="CRCoverPage"/>
              <w:spacing w:after="0"/>
              <w:rPr>
                <w:noProof/>
                <w:lang w:eastAsia="zh-CN"/>
              </w:rPr>
            </w:pPr>
            <w:r>
              <w:rPr>
                <w:noProof/>
                <w:lang w:eastAsia="zh-CN"/>
              </w:rPr>
              <w:t>S</w:t>
            </w:r>
            <w:r>
              <w:rPr>
                <w:rFonts w:hint="eastAsia"/>
                <w:noProof/>
                <w:lang w:eastAsia="zh-CN"/>
              </w:rPr>
              <w:t>ome d</w:t>
            </w:r>
            <w:r w:rsidR="008C120F">
              <w:rPr>
                <w:rFonts w:hint="eastAsia"/>
                <w:noProof/>
                <w:lang w:eastAsia="zh-CN"/>
              </w:rPr>
              <w:t>e</w:t>
            </w:r>
            <w:r>
              <w:rPr>
                <w:rFonts w:hint="eastAsia"/>
                <w:noProof/>
                <w:lang w:eastAsia="zh-CN"/>
              </w:rPr>
              <w:t>scription</w:t>
            </w:r>
            <w:r w:rsidR="008C120F">
              <w:rPr>
                <w:rFonts w:hint="eastAsia"/>
                <w:noProof/>
                <w:lang w:eastAsia="zh-CN"/>
              </w:rPr>
              <w:t>s lead to misunderstanding</w:t>
            </w:r>
            <w:r>
              <w:rPr>
                <w:rFonts w:hint="eastAsia"/>
                <w:noProof/>
                <w:lang w:eastAsia="zh-CN"/>
              </w:rPr>
              <w:t>.</w:t>
            </w:r>
          </w:p>
          <w:p w:rsidR="00E41F9E" w:rsidRPr="00A725F9" w:rsidRDefault="00E41F9E" w:rsidP="00E41F9E">
            <w:pPr>
              <w:pStyle w:val="CRCoverPage"/>
              <w:spacing w:after="0"/>
              <w:rPr>
                <w:noProof/>
                <w:lang w:eastAsia="zh-CN"/>
              </w:rPr>
            </w:pPr>
          </w:p>
          <w:p w:rsidR="00E41F9E" w:rsidRPr="00813D33" w:rsidRDefault="00E41F9E" w:rsidP="000D116A">
            <w:pPr>
              <w:pStyle w:val="CRCoverPage"/>
              <w:spacing w:after="0"/>
              <w:ind w:left="100"/>
              <w:rPr>
                <w:noProof/>
                <w:lang w:eastAsia="zh-CN"/>
              </w:rPr>
            </w:pPr>
          </w:p>
        </w:tc>
      </w:tr>
      <w:tr w:rsidR="001E41F3" w:rsidRPr="00813D33">
        <w:tc>
          <w:tcPr>
            <w:tcW w:w="2268" w:type="dxa"/>
            <w:gridSpan w:val="2"/>
          </w:tcPr>
          <w:p w:rsidR="001E41F3" w:rsidRPr="00813D33" w:rsidRDefault="001E41F3">
            <w:pPr>
              <w:pStyle w:val="CRCoverPage"/>
              <w:spacing w:after="0"/>
              <w:rPr>
                <w:b/>
                <w:i/>
                <w:noProof/>
                <w:sz w:val="8"/>
                <w:szCs w:val="8"/>
                <w:lang w:eastAsia="en-US"/>
              </w:rPr>
            </w:pPr>
          </w:p>
        </w:tc>
        <w:tc>
          <w:tcPr>
            <w:tcW w:w="7373" w:type="dxa"/>
            <w:gridSpan w:val="9"/>
          </w:tcPr>
          <w:p w:rsidR="001E41F3" w:rsidRPr="00813D33" w:rsidRDefault="001E41F3">
            <w:pPr>
              <w:pStyle w:val="CRCoverPage"/>
              <w:spacing w:after="0"/>
              <w:rPr>
                <w:noProof/>
                <w:sz w:val="8"/>
                <w:szCs w:val="8"/>
                <w:lang w:eastAsia="en-US"/>
              </w:rPr>
            </w:pPr>
          </w:p>
        </w:tc>
      </w:tr>
      <w:tr w:rsidR="001E41F3" w:rsidRPr="00813D33">
        <w:tc>
          <w:tcPr>
            <w:tcW w:w="2268" w:type="dxa"/>
            <w:gridSpan w:val="2"/>
            <w:tcBorders>
              <w:top w:val="single" w:sz="4" w:space="0" w:color="auto"/>
              <w:left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Clauses affected:</w:t>
            </w:r>
          </w:p>
        </w:tc>
        <w:tc>
          <w:tcPr>
            <w:tcW w:w="7373" w:type="dxa"/>
            <w:gridSpan w:val="9"/>
            <w:tcBorders>
              <w:top w:val="single" w:sz="4" w:space="0" w:color="auto"/>
              <w:right w:val="single" w:sz="4" w:space="0" w:color="auto"/>
            </w:tcBorders>
            <w:shd w:val="pct30" w:color="FFFF00" w:fill="auto"/>
          </w:tcPr>
          <w:p w:rsidR="001E41F3" w:rsidRPr="00813D33" w:rsidRDefault="00074F90" w:rsidP="00C31A7B">
            <w:pPr>
              <w:pStyle w:val="CRCoverPage"/>
              <w:tabs>
                <w:tab w:val="left" w:pos="1454"/>
              </w:tabs>
              <w:spacing w:after="0"/>
              <w:rPr>
                <w:noProof/>
                <w:lang w:eastAsia="zh-CN"/>
              </w:rPr>
            </w:pPr>
            <w:r>
              <w:rPr>
                <w:rFonts w:hint="eastAsia"/>
                <w:noProof/>
                <w:lang w:eastAsia="zh-CN"/>
              </w:rPr>
              <w:t>6.3.1,</w:t>
            </w:r>
            <w:r w:rsidR="00F44FD1">
              <w:rPr>
                <w:rFonts w:hint="eastAsia"/>
                <w:noProof/>
                <w:lang w:eastAsia="zh-CN"/>
              </w:rPr>
              <w:t xml:space="preserve"> 8.3, 9.2</w:t>
            </w:r>
          </w:p>
        </w:tc>
      </w:tr>
      <w:tr w:rsidR="001E41F3" w:rsidRPr="00813D33">
        <w:tc>
          <w:tcPr>
            <w:tcW w:w="2268" w:type="dxa"/>
            <w:gridSpan w:val="2"/>
            <w:tcBorders>
              <w:left w:val="single" w:sz="4" w:space="0" w:color="auto"/>
            </w:tcBorders>
          </w:tcPr>
          <w:p w:rsidR="001E41F3" w:rsidRPr="00813D33"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c>
          <w:tcPr>
            <w:tcW w:w="2268" w:type="dxa"/>
            <w:gridSpan w:val="2"/>
            <w:tcBorders>
              <w:left w:val="single" w:sz="4" w:space="0" w:color="auto"/>
            </w:tcBorders>
          </w:tcPr>
          <w:p w:rsidR="001E41F3" w:rsidRPr="00813D33" w:rsidRDefault="001E41F3">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tcBorders>
          </w:tcPr>
          <w:p w:rsidR="001E41F3" w:rsidRPr="00813D33" w:rsidRDefault="001E41F3">
            <w:pPr>
              <w:pStyle w:val="CRCoverPage"/>
              <w:spacing w:after="0"/>
              <w:jc w:val="center"/>
              <w:rPr>
                <w:b/>
                <w:caps/>
                <w:noProof/>
                <w:lang w:eastAsia="en-US"/>
              </w:rPr>
            </w:pPr>
            <w:r w:rsidRPr="00813D33">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13D33" w:rsidRDefault="001E41F3">
            <w:pPr>
              <w:pStyle w:val="CRCoverPage"/>
              <w:spacing w:after="0"/>
              <w:jc w:val="center"/>
              <w:rPr>
                <w:b/>
                <w:caps/>
                <w:noProof/>
                <w:lang w:eastAsia="en-US"/>
              </w:rPr>
            </w:pPr>
            <w:r w:rsidRPr="00813D33">
              <w:rPr>
                <w:b/>
                <w:caps/>
                <w:noProof/>
                <w:lang w:eastAsia="en-US"/>
              </w:rPr>
              <w:t>N</w:t>
            </w:r>
          </w:p>
        </w:tc>
        <w:tc>
          <w:tcPr>
            <w:tcW w:w="2977" w:type="dxa"/>
            <w:gridSpan w:val="3"/>
          </w:tcPr>
          <w:p w:rsidR="001E41F3" w:rsidRPr="00813D33" w:rsidRDefault="001E41F3">
            <w:pPr>
              <w:pStyle w:val="CRCoverPage"/>
              <w:tabs>
                <w:tab w:val="right" w:pos="2893"/>
              </w:tabs>
              <w:spacing w:after="0"/>
              <w:rPr>
                <w:noProof/>
                <w:lang w:eastAsia="en-US"/>
              </w:rPr>
            </w:pPr>
          </w:p>
        </w:tc>
        <w:tc>
          <w:tcPr>
            <w:tcW w:w="3828" w:type="dxa"/>
            <w:gridSpan w:val="4"/>
            <w:tcBorders>
              <w:right w:val="single" w:sz="4" w:space="0" w:color="auto"/>
            </w:tcBorders>
            <w:shd w:val="clear" w:color="FFFF00" w:fill="auto"/>
          </w:tcPr>
          <w:p w:rsidR="001E41F3" w:rsidRPr="00813D33" w:rsidRDefault="001E41F3">
            <w:pPr>
              <w:pStyle w:val="CRCoverPage"/>
              <w:spacing w:after="0"/>
              <w:ind w:left="99"/>
              <w:rPr>
                <w:noProof/>
                <w:lang w:eastAsia="en-US"/>
              </w:rPr>
            </w:pPr>
          </w:p>
        </w:tc>
      </w:tr>
      <w:tr w:rsidR="001E41F3" w:rsidRPr="00813D33">
        <w:tc>
          <w:tcPr>
            <w:tcW w:w="2268" w:type="dxa"/>
            <w:gridSpan w:val="2"/>
            <w:tcBorders>
              <w:left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13D33"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3D33" w:rsidRDefault="009C0145">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13D33" w:rsidRDefault="001E41F3">
            <w:pPr>
              <w:pStyle w:val="CRCoverPage"/>
              <w:tabs>
                <w:tab w:val="right" w:pos="2893"/>
              </w:tabs>
              <w:spacing w:after="0"/>
              <w:rPr>
                <w:noProof/>
                <w:lang w:eastAsia="en-US"/>
              </w:rPr>
            </w:pPr>
            <w:r w:rsidRPr="00813D33">
              <w:rPr>
                <w:noProof/>
                <w:lang w:eastAsia="en-US"/>
              </w:rPr>
              <w:t xml:space="preserve"> Other core specifications</w:t>
            </w:r>
            <w:r w:rsidRPr="00813D33">
              <w:rPr>
                <w:noProof/>
                <w:lang w:eastAsia="en-US"/>
              </w:rPr>
              <w:tab/>
            </w:r>
          </w:p>
        </w:tc>
        <w:tc>
          <w:tcPr>
            <w:tcW w:w="3828" w:type="dxa"/>
            <w:gridSpan w:val="4"/>
            <w:tcBorders>
              <w:right w:val="single" w:sz="4" w:space="0" w:color="auto"/>
            </w:tcBorders>
            <w:shd w:val="pct30" w:color="FFFF00" w:fill="auto"/>
          </w:tcPr>
          <w:p w:rsidR="001E41F3" w:rsidRPr="00813D33" w:rsidRDefault="00145D43">
            <w:pPr>
              <w:pStyle w:val="CRCoverPage"/>
              <w:spacing w:after="0"/>
              <w:ind w:left="99"/>
              <w:rPr>
                <w:noProof/>
                <w:lang w:eastAsia="en-US"/>
              </w:rPr>
            </w:pPr>
            <w:r w:rsidRPr="00813D33">
              <w:rPr>
                <w:noProof/>
                <w:lang w:eastAsia="en-US"/>
              </w:rPr>
              <w:t xml:space="preserve">TS/TR ... CR ... </w:t>
            </w:r>
          </w:p>
        </w:tc>
      </w:tr>
      <w:tr w:rsidR="001E41F3" w:rsidRPr="00813D33">
        <w:tc>
          <w:tcPr>
            <w:tcW w:w="2268" w:type="dxa"/>
            <w:gridSpan w:val="2"/>
            <w:tcBorders>
              <w:left w:val="single" w:sz="4" w:space="0" w:color="auto"/>
            </w:tcBorders>
          </w:tcPr>
          <w:p w:rsidR="001E41F3" w:rsidRPr="00813D33" w:rsidRDefault="001E41F3">
            <w:pPr>
              <w:pStyle w:val="CRCoverPage"/>
              <w:spacing w:after="0"/>
              <w:rPr>
                <w:b/>
                <w:i/>
                <w:noProof/>
                <w:lang w:eastAsia="en-US"/>
              </w:rPr>
            </w:pPr>
            <w:r w:rsidRPr="00813D33">
              <w:rPr>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813D33"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3D33" w:rsidRDefault="009C0145">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13D33" w:rsidRDefault="001E41F3">
            <w:pPr>
              <w:pStyle w:val="CRCoverPage"/>
              <w:spacing w:after="0"/>
              <w:rPr>
                <w:noProof/>
                <w:lang w:eastAsia="en-US"/>
              </w:rPr>
            </w:pPr>
            <w:r w:rsidRPr="00813D33">
              <w:rPr>
                <w:noProof/>
                <w:lang w:eastAsia="en-US"/>
              </w:rPr>
              <w:t xml:space="preserve"> Test specifications</w:t>
            </w:r>
          </w:p>
        </w:tc>
        <w:tc>
          <w:tcPr>
            <w:tcW w:w="3828" w:type="dxa"/>
            <w:gridSpan w:val="4"/>
            <w:tcBorders>
              <w:right w:val="single" w:sz="4" w:space="0" w:color="auto"/>
            </w:tcBorders>
            <w:shd w:val="pct30" w:color="FFFF00" w:fill="auto"/>
          </w:tcPr>
          <w:p w:rsidR="001E41F3" w:rsidRPr="00813D33" w:rsidRDefault="00145D43">
            <w:pPr>
              <w:pStyle w:val="CRCoverPage"/>
              <w:spacing w:after="0"/>
              <w:ind w:left="99"/>
              <w:rPr>
                <w:noProof/>
                <w:lang w:eastAsia="en-US"/>
              </w:rPr>
            </w:pPr>
            <w:r w:rsidRPr="00813D33">
              <w:rPr>
                <w:noProof/>
                <w:lang w:eastAsia="en-US"/>
              </w:rPr>
              <w:t xml:space="preserve">TS/TR ... CR ... </w:t>
            </w:r>
          </w:p>
        </w:tc>
      </w:tr>
      <w:tr w:rsidR="001E41F3" w:rsidRPr="00813D33">
        <w:tc>
          <w:tcPr>
            <w:tcW w:w="2268" w:type="dxa"/>
            <w:gridSpan w:val="2"/>
            <w:tcBorders>
              <w:left w:val="single" w:sz="4" w:space="0" w:color="auto"/>
            </w:tcBorders>
          </w:tcPr>
          <w:p w:rsidR="001E41F3" w:rsidRPr="00813D33" w:rsidRDefault="00145D43">
            <w:pPr>
              <w:pStyle w:val="CRCoverPage"/>
              <w:spacing w:after="0"/>
              <w:rPr>
                <w:b/>
                <w:i/>
                <w:noProof/>
                <w:lang w:eastAsia="en-US"/>
              </w:rPr>
            </w:pPr>
            <w:r w:rsidRPr="00813D33">
              <w:rPr>
                <w:b/>
                <w:i/>
                <w:noProof/>
                <w:lang w:eastAsia="en-US"/>
              </w:rPr>
              <w:t xml:space="preserve">(show </w:t>
            </w:r>
            <w:r w:rsidR="00592D74" w:rsidRPr="00813D33">
              <w:rPr>
                <w:b/>
                <w:i/>
                <w:noProof/>
                <w:lang w:eastAsia="en-US"/>
              </w:rPr>
              <w:t xml:space="preserve">related </w:t>
            </w:r>
            <w:r w:rsidRPr="00813D33">
              <w:rPr>
                <w:b/>
                <w:i/>
                <w:noProof/>
                <w:lang w:eastAsia="en-US"/>
              </w:rPr>
              <w:t>CR</w:t>
            </w:r>
            <w:r w:rsidR="00592D74" w:rsidRPr="00813D33">
              <w:rPr>
                <w:b/>
                <w:i/>
                <w:noProof/>
                <w:lang w:eastAsia="en-US"/>
              </w:rPr>
              <w:t>s</w:t>
            </w:r>
            <w:r w:rsidRPr="00813D33">
              <w:rPr>
                <w:b/>
                <w:i/>
                <w:noProof/>
                <w:lang w:eastAsia="en-US"/>
              </w:rPr>
              <w:t>)</w:t>
            </w:r>
          </w:p>
        </w:tc>
        <w:tc>
          <w:tcPr>
            <w:tcW w:w="284" w:type="dxa"/>
            <w:tcBorders>
              <w:top w:val="single" w:sz="4" w:space="0" w:color="auto"/>
              <w:left w:val="single" w:sz="4" w:space="0" w:color="auto"/>
              <w:bottom w:val="single" w:sz="4" w:space="0" w:color="auto"/>
            </w:tcBorders>
            <w:shd w:val="pct25" w:color="FFFF00" w:fill="auto"/>
          </w:tcPr>
          <w:p w:rsidR="001E41F3" w:rsidRPr="00813D33"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3D33" w:rsidRDefault="009C0145">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13D33" w:rsidRDefault="001E41F3">
            <w:pPr>
              <w:pStyle w:val="CRCoverPage"/>
              <w:spacing w:after="0"/>
              <w:rPr>
                <w:noProof/>
                <w:lang w:eastAsia="en-US"/>
              </w:rPr>
            </w:pPr>
            <w:r w:rsidRPr="00813D33">
              <w:rPr>
                <w:noProof/>
                <w:lang w:eastAsia="en-US"/>
              </w:rPr>
              <w:t xml:space="preserve"> O&amp;M Specifications</w:t>
            </w:r>
          </w:p>
        </w:tc>
        <w:tc>
          <w:tcPr>
            <w:tcW w:w="3828" w:type="dxa"/>
            <w:gridSpan w:val="4"/>
            <w:tcBorders>
              <w:right w:val="single" w:sz="4" w:space="0" w:color="auto"/>
            </w:tcBorders>
            <w:shd w:val="pct30" w:color="FFFF00" w:fill="auto"/>
          </w:tcPr>
          <w:p w:rsidR="001E41F3" w:rsidRPr="00813D33" w:rsidRDefault="00145D43">
            <w:pPr>
              <w:pStyle w:val="CRCoverPage"/>
              <w:spacing w:after="0"/>
              <w:ind w:left="99"/>
              <w:rPr>
                <w:noProof/>
                <w:lang w:eastAsia="en-US"/>
              </w:rPr>
            </w:pPr>
            <w:r w:rsidRPr="00813D33">
              <w:rPr>
                <w:noProof/>
                <w:lang w:eastAsia="en-US"/>
              </w:rPr>
              <w:t>TS</w:t>
            </w:r>
            <w:r w:rsidR="000A6394" w:rsidRPr="00813D33">
              <w:rPr>
                <w:noProof/>
                <w:lang w:eastAsia="en-US"/>
              </w:rPr>
              <w:t xml:space="preserve">/TR ... CR ... </w:t>
            </w:r>
          </w:p>
        </w:tc>
      </w:tr>
      <w:tr w:rsidR="001E41F3" w:rsidRPr="00813D33">
        <w:tc>
          <w:tcPr>
            <w:tcW w:w="2268" w:type="dxa"/>
            <w:gridSpan w:val="2"/>
            <w:tcBorders>
              <w:left w:val="single" w:sz="4" w:space="0" w:color="auto"/>
            </w:tcBorders>
          </w:tcPr>
          <w:p w:rsidR="001E41F3" w:rsidRPr="00813D33" w:rsidRDefault="001E41F3">
            <w:pPr>
              <w:pStyle w:val="CRCoverPage"/>
              <w:spacing w:after="0"/>
              <w:rPr>
                <w:b/>
                <w:i/>
                <w:noProof/>
                <w:lang w:eastAsia="en-US"/>
              </w:rPr>
            </w:pPr>
          </w:p>
        </w:tc>
        <w:tc>
          <w:tcPr>
            <w:tcW w:w="7373" w:type="dxa"/>
            <w:gridSpan w:val="9"/>
            <w:tcBorders>
              <w:right w:val="single" w:sz="4" w:space="0" w:color="auto"/>
            </w:tcBorders>
          </w:tcPr>
          <w:p w:rsidR="001E41F3" w:rsidRPr="00813D33" w:rsidRDefault="001E41F3">
            <w:pPr>
              <w:pStyle w:val="CRCoverPage"/>
              <w:spacing w:after="0"/>
              <w:rPr>
                <w:noProof/>
                <w:lang w:eastAsia="en-US"/>
              </w:rPr>
            </w:pPr>
          </w:p>
        </w:tc>
      </w:tr>
      <w:tr w:rsidR="001E41F3" w:rsidRPr="00813D33">
        <w:tc>
          <w:tcPr>
            <w:tcW w:w="2268" w:type="dxa"/>
            <w:gridSpan w:val="2"/>
            <w:tcBorders>
              <w:left w:val="single" w:sz="4" w:space="0" w:color="auto"/>
              <w:bottom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Other comments:</w:t>
            </w:r>
          </w:p>
        </w:tc>
        <w:tc>
          <w:tcPr>
            <w:tcW w:w="7373" w:type="dxa"/>
            <w:gridSpan w:val="9"/>
            <w:tcBorders>
              <w:bottom w:val="single" w:sz="4" w:space="0" w:color="auto"/>
              <w:right w:val="single" w:sz="4" w:space="0" w:color="auto"/>
            </w:tcBorders>
            <w:shd w:val="pct30" w:color="FFFF00" w:fill="auto"/>
          </w:tcPr>
          <w:p w:rsidR="00586301" w:rsidRPr="00813D33" w:rsidRDefault="00586301" w:rsidP="00C41F1E">
            <w:pPr>
              <w:pStyle w:val="CRCoverPage"/>
              <w:spacing w:after="0"/>
              <w:ind w:left="100"/>
              <w:rPr>
                <w:noProof/>
                <w:lang w:eastAsia="en-US"/>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F5E8A" w:rsidRDefault="008F5E8A" w:rsidP="008F5E8A">
      <w:pPr>
        <w:overflowPunct w:val="0"/>
        <w:autoSpaceDE w:val="0"/>
        <w:autoSpaceDN w:val="0"/>
        <w:adjustRightInd w:val="0"/>
        <w:textAlignment w:val="baseline"/>
        <w:rPr>
          <w:lang w:eastAsia="zh-CN"/>
        </w:rPr>
      </w:pPr>
      <w:bookmarkStart w:id="2" w:name="_Toc439068529"/>
      <w:bookmarkStart w:id="3" w:name="_Toc4390684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7"/>
      </w:tblGrid>
      <w:tr w:rsidR="008F5E8A" w:rsidRPr="004F0F9C" w:rsidTr="00447D2C">
        <w:trPr>
          <w:jc w:val="center"/>
        </w:trPr>
        <w:tc>
          <w:tcPr>
            <w:tcW w:w="9857" w:type="dxa"/>
            <w:shd w:val="clear" w:color="auto" w:fill="FDE9D9"/>
            <w:vAlign w:val="center"/>
          </w:tcPr>
          <w:p w:rsidR="008F5E8A" w:rsidRPr="004F0F9C" w:rsidRDefault="008F5E8A" w:rsidP="00447D2C">
            <w:pPr>
              <w:overflowPunct w:val="0"/>
              <w:autoSpaceDE w:val="0"/>
              <w:autoSpaceDN w:val="0"/>
              <w:adjustRightInd w:val="0"/>
              <w:snapToGrid w:val="0"/>
              <w:spacing w:after="0"/>
              <w:jc w:val="center"/>
              <w:textAlignment w:val="baseline"/>
              <w:rPr>
                <w:color w:val="FF0000"/>
                <w:sz w:val="28"/>
                <w:szCs w:val="28"/>
                <w:lang w:eastAsia="zh-CN"/>
              </w:rPr>
            </w:pPr>
            <w:r w:rsidRPr="004F0F9C">
              <w:rPr>
                <w:rFonts w:hint="eastAsia"/>
                <w:color w:val="FF0000"/>
                <w:sz w:val="28"/>
                <w:szCs w:val="28"/>
                <w:lang w:eastAsia="zh-CN"/>
              </w:rPr>
              <w:t>CHANGE START</w:t>
            </w:r>
          </w:p>
        </w:tc>
      </w:tr>
    </w:tbl>
    <w:p w:rsidR="00595E5D" w:rsidRDefault="00595E5D" w:rsidP="00595E5D">
      <w:pPr>
        <w:pStyle w:val="2"/>
        <w:rPr>
          <w:lang w:eastAsia="zh-CN"/>
        </w:rPr>
      </w:pPr>
      <w:bookmarkStart w:id="4" w:name="_Toc453671831"/>
      <w:bookmarkStart w:id="5" w:name="_Toc453671832"/>
      <w:bookmarkEnd w:id="2"/>
      <w:bookmarkEnd w:id="3"/>
      <w:r>
        <w:rPr>
          <w:rFonts w:hint="eastAsia"/>
          <w:lang w:eastAsia="zh-CN"/>
        </w:rPr>
        <w:t>6.3</w:t>
      </w:r>
      <w:r>
        <w:rPr>
          <w:lang w:eastAsia="zh-CN"/>
        </w:rPr>
        <w:tab/>
      </w:r>
      <w:proofErr w:type="spellStart"/>
      <w:r>
        <w:rPr>
          <w:rFonts w:hint="eastAsia"/>
          <w:lang w:eastAsia="zh-CN"/>
        </w:rPr>
        <w:t>Sidelink</w:t>
      </w:r>
      <w:proofErr w:type="spellEnd"/>
      <w:r>
        <w:rPr>
          <w:rFonts w:hint="eastAsia"/>
          <w:lang w:eastAsia="zh-CN"/>
        </w:rPr>
        <w:t xml:space="preserve"> model</w:t>
      </w:r>
      <w:bookmarkEnd w:id="4"/>
    </w:p>
    <w:p w:rsidR="00551917" w:rsidRDefault="00551917" w:rsidP="00551917">
      <w:pPr>
        <w:pStyle w:val="3"/>
        <w:rPr>
          <w:lang w:eastAsia="zh-CN"/>
        </w:rPr>
      </w:pPr>
      <w:r>
        <w:rPr>
          <w:rFonts w:hint="eastAsia"/>
          <w:lang w:eastAsia="zh-CN"/>
        </w:rPr>
        <w:t>6.3.1</w:t>
      </w:r>
      <w:r>
        <w:rPr>
          <w:lang w:eastAsia="zh-CN"/>
        </w:rPr>
        <w:tab/>
      </w:r>
      <w:proofErr w:type="spellStart"/>
      <w:r>
        <w:rPr>
          <w:rFonts w:hint="eastAsia"/>
          <w:lang w:eastAsia="zh-CN"/>
        </w:rPr>
        <w:t>Sidelink</w:t>
      </w:r>
      <w:proofErr w:type="spellEnd"/>
      <w:r>
        <w:rPr>
          <w:rFonts w:hint="eastAsia"/>
          <w:lang w:eastAsia="zh-CN"/>
        </w:rPr>
        <w:t xml:space="preserve"> Broadcast Channel</w:t>
      </w:r>
      <w:bookmarkEnd w:id="5"/>
    </w:p>
    <w:p w:rsidR="00551917" w:rsidRDefault="00551917" w:rsidP="00551917">
      <w:pPr>
        <w:rPr>
          <w:lang w:eastAsia="zh-CN"/>
        </w:rPr>
      </w:pPr>
      <w:r>
        <w:rPr>
          <w:rFonts w:hint="eastAsia"/>
          <w:lang w:eastAsia="zh-CN"/>
        </w:rPr>
        <w:t xml:space="preserve">The physical-layer model for </w:t>
      </w:r>
      <w:proofErr w:type="spellStart"/>
      <w:r>
        <w:rPr>
          <w:rFonts w:hint="eastAsia"/>
          <w:lang w:eastAsia="zh-CN"/>
        </w:rPr>
        <w:t>Sidelink</w:t>
      </w:r>
      <w:proofErr w:type="spellEnd"/>
      <w:r>
        <w:rPr>
          <w:rFonts w:hint="eastAsia"/>
          <w:lang w:eastAsia="zh-CN"/>
        </w:rPr>
        <w:t xml:space="preserve"> Broadcast Channel transmission is characterized by a </w:t>
      </w:r>
      <w:r w:rsidRPr="003A65CA">
        <w:rPr>
          <w:rFonts w:hint="eastAsia"/>
          <w:lang w:eastAsia="zh-CN"/>
        </w:rPr>
        <w:t>fixed pre-defined</w:t>
      </w:r>
      <w:r>
        <w:rPr>
          <w:rFonts w:hint="eastAsia"/>
          <w:lang w:eastAsia="zh-CN"/>
        </w:rPr>
        <w:t xml:space="preserve"> transport format. The TTI (repetition rate) of the SL-BCH </w:t>
      </w:r>
      <w:del w:id="6" w:author="ZTE" w:date="2016-09-30T09:07:00Z">
        <w:r w:rsidDel="002B54EA">
          <w:rPr>
            <w:rFonts w:hint="eastAsia"/>
            <w:lang w:eastAsia="zh-CN"/>
          </w:rPr>
          <w:delText xml:space="preserve">not </w:delText>
        </w:r>
      </w:del>
      <w:proofErr w:type="spellStart"/>
      <w:r>
        <w:rPr>
          <w:rFonts w:hint="eastAsia"/>
          <w:lang w:eastAsia="zh-CN"/>
        </w:rPr>
        <w:t>correponsidng</w:t>
      </w:r>
      <w:proofErr w:type="spellEnd"/>
      <w:r>
        <w:rPr>
          <w:rFonts w:hint="eastAsia"/>
          <w:lang w:eastAsia="zh-CN"/>
        </w:rPr>
        <w:t xml:space="preserve"> to </w:t>
      </w:r>
      <w:del w:id="7" w:author="ZTE" w:date="2016-09-30T09:07:00Z">
        <w:r w:rsidDel="002B54EA">
          <w:rPr>
            <w:rFonts w:hint="eastAsia"/>
            <w:lang w:eastAsia="zh-CN"/>
          </w:rPr>
          <w:delText xml:space="preserve">V2X </w:delText>
        </w:r>
      </w:del>
      <w:proofErr w:type="spellStart"/>
      <w:r>
        <w:rPr>
          <w:rFonts w:hint="eastAsia"/>
          <w:lang w:eastAsia="zh-CN"/>
        </w:rPr>
        <w:t>sidelink</w:t>
      </w:r>
      <w:proofErr w:type="spellEnd"/>
      <w:r>
        <w:rPr>
          <w:rFonts w:hint="eastAsia"/>
          <w:lang w:eastAsia="zh-CN"/>
        </w:rPr>
        <w:t xml:space="preserve"> communication</w:t>
      </w:r>
      <w:ins w:id="8" w:author="ZTE" w:date="2016-09-30T09:07:00Z">
        <w:r w:rsidR="002B54EA">
          <w:rPr>
            <w:rFonts w:hint="eastAsia"/>
            <w:lang w:eastAsia="zh-CN"/>
          </w:rPr>
          <w:t xml:space="preserve"> and </w:t>
        </w:r>
        <w:proofErr w:type="spellStart"/>
        <w:r w:rsidR="002B54EA" w:rsidRPr="002B54EA">
          <w:rPr>
            <w:rFonts w:eastAsia="MS Mincho"/>
          </w:rPr>
          <w:t>Sidelink</w:t>
        </w:r>
        <w:proofErr w:type="spellEnd"/>
        <w:r w:rsidR="002B54EA" w:rsidRPr="002B54EA">
          <w:rPr>
            <w:rFonts w:eastAsia="MS Mincho" w:hint="eastAsia"/>
            <w:lang w:eastAsia="ko-KR"/>
          </w:rPr>
          <w:t xml:space="preserve"> discovery</w:t>
        </w:r>
      </w:ins>
      <w:ins w:id="9" w:author="ZTE" w:date="2016-09-30T09:08:00Z">
        <w:r w:rsidR="002B54EA">
          <w:rPr>
            <w:rFonts w:hint="eastAsia"/>
            <w:lang w:eastAsia="zh-CN"/>
          </w:rPr>
          <w:t xml:space="preserve"> </w:t>
        </w:r>
      </w:ins>
      <w:del w:id="10" w:author="ZTE" w:date="2016-09-30T09:07:00Z">
        <w:r w:rsidDel="002B54EA">
          <w:rPr>
            <w:rFonts w:hint="eastAsia"/>
            <w:lang w:eastAsia="zh-CN"/>
          </w:rPr>
          <w:delText xml:space="preserve"> </w:delText>
        </w:r>
      </w:del>
      <w:r>
        <w:rPr>
          <w:rFonts w:hint="eastAsia"/>
          <w:lang w:eastAsia="zh-CN"/>
        </w:rPr>
        <w:t>is 40ms whereas the TTI</w:t>
      </w:r>
      <w:r w:rsidR="00336708">
        <w:rPr>
          <w:rFonts w:hint="eastAsia"/>
          <w:lang w:eastAsia="zh-CN"/>
        </w:rPr>
        <w:t xml:space="preserve"> </w:t>
      </w:r>
      <w:r>
        <w:rPr>
          <w:rFonts w:hint="eastAsia"/>
          <w:lang w:eastAsia="zh-CN"/>
        </w:rPr>
        <w:t>(</w:t>
      </w:r>
      <w:r>
        <w:rPr>
          <w:lang w:eastAsia="zh-CN"/>
        </w:rPr>
        <w:t>repetition</w:t>
      </w:r>
      <w:r>
        <w:rPr>
          <w:rFonts w:hint="eastAsia"/>
          <w:lang w:eastAsia="zh-CN"/>
        </w:rPr>
        <w:t xml:space="preserve"> rate) of the SL-BCH corresponding to </w:t>
      </w:r>
      <w:r w:rsidR="00336708">
        <w:rPr>
          <w:rFonts w:hint="eastAsia"/>
          <w:lang w:eastAsia="zh-CN"/>
        </w:rPr>
        <w:t xml:space="preserve">V2X </w:t>
      </w:r>
      <w:proofErr w:type="spellStart"/>
      <w:r w:rsidR="00336708">
        <w:rPr>
          <w:rFonts w:hint="eastAsia"/>
          <w:lang w:eastAsia="zh-CN"/>
        </w:rPr>
        <w:t>sidelink</w:t>
      </w:r>
      <w:proofErr w:type="spellEnd"/>
      <w:r w:rsidR="00336708">
        <w:rPr>
          <w:rFonts w:hint="eastAsia"/>
          <w:lang w:eastAsia="zh-CN"/>
        </w:rPr>
        <w:t xml:space="preserve"> </w:t>
      </w:r>
      <w:r w:rsidR="00336708">
        <w:rPr>
          <w:lang w:eastAsia="zh-CN"/>
        </w:rPr>
        <w:t>communication</w:t>
      </w:r>
      <w:r w:rsidR="00164CAA">
        <w:rPr>
          <w:rFonts w:hint="eastAsia"/>
          <w:lang w:eastAsia="zh-CN"/>
        </w:rPr>
        <w:t xml:space="preserve"> is</w:t>
      </w:r>
      <w:r w:rsidR="00C0295B">
        <w:rPr>
          <w:rFonts w:hint="eastAsia"/>
          <w:lang w:eastAsia="zh-CN"/>
        </w:rPr>
        <w:t xml:space="preserve"> </w:t>
      </w:r>
      <w:r w:rsidR="00212F2C">
        <w:rPr>
          <w:rFonts w:hint="eastAsia"/>
          <w:lang w:eastAsia="zh-CN"/>
        </w:rPr>
        <w:t>160</w:t>
      </w:r>
      <w:r w:rsidR="00164CAA">
        <w:rPr>
          <w:rFonts w:hint="eastAsia"/>
          <w:lang w:eastAsia="zh-CN"/>
        </w:rPr>
        <w:t xml:space="preserve"> ms</w:t>
      </w:r>
      <w:r w:rsidR="00336708">
        <w:rPr>
          <w:rFonts w:hint="eastAsia"/>
          <w:lang w:eastAsia="zh-CN"/>
        </w:rPr>
        <w:t xml:space="preserve">, </w:t>
      </w:r>
      <w:r>
        <w:rPr>
          <w:rFonts w:hint="eastAsia"/>
          <w:lang w:eastAsia="zh-CN"/>
        </w:rPr>
        <w:t xml:space="preserve">if a UE is configured to transmit on SL-BCH. </w:t>
      </w:r>
      <w:r>
        <w:rPr>
          <w:lang w:eastAsia="zh-CN"/>
        </w:rPr>
        <w:t>T</w:t>
      </w:r>
      <w:r>
        <w:rPr>
          <w:rFonts w:hint="eastAsia"/>
          <w:lang w:eastAsia="zh-CN"/>
        </w:rPr>
        <w:t>he SL-BCH physical-layer model is described based on the corresponding SL-BCH physical-layer-processing chain, see Figure 6.3.1-1.</w:t>
      </w:r>
    </w:p>
    <w:p w:rsidR="00551917" w:rsidRDefault="00551917" w:rsidP="00551917">
      <w:pPr>
        <w:rPr>
          <w:b/>
          <w:lang w:eastAsia="zh-CN"/>
        </w:rPr>
      </w:pPr>
      <w:r>
        <w:rPr>
          <w:rFonts w:hint="eastAsia"/>
          <w:lang w:eastAsia="zh-CN"/>
        </w:rPr>
        <w:t>-</w:t>
      </w:r>
      <w:r>
        <w:rPr>
          <w:rFonts w:hint="eastAsia"/>
          <w:lang w:eastAsia="zh-CN"/>
        </w:rPr>
        <w:tab/>
      </w:r>
      <w:r w:rsidRPr="00655E04">
        <w:rPr>
          <w:rFonts w:hint="eastAsia"/>
          <w:b/>
          <w:lang w:eastAsia="zh-CN"/>
        </w:rPr>
        <w:t xml:space="preserve">Higher-layer data passed </w:t>
      </w:r>
      <w:r w:rsidRPr="002B620E">
        <w:rPr>
          <w:rFonts w:hint="eastAsia"/>
          <w:b/>
          <w:lang w:eastAsia="zh-CN"/>
        </w:rPr>
        <w:t>to/from</w:t>
      </w:r>
      <w:r w:rsidRPr="00655E04">
        <w:rPr>
          <w:rFonts w:hint="eastAsia"/>
          <w:b/>
          <w:lang w:eastAsia="zh-CN"/>
        </w:rPr>
        <w:t xml:space="preserve"> the physical layer</w:t>
      </w:r>
    </w:p>
    <w:p w:rsidR="00551917" w:rsidRDefault="00551917" w:rsidP="00551917">
      <w:pPr>
        <w:rPr>
          <w:lang w:eastAsia="zh-CN"/>
        </w:rPr>
      </w:pPr>
      <w:r w:rsidRPr="004B41FC">
        <w:rPr>
          <w:rFonts w:hint="eastAsia"/>
          <w:lang w:eastAsia="zh-CN"/>
        </w:rPr>
        <w:t>-</w:t>
      </w:r>
      <w:r w:rsidRPr="004B41FC">
        <w:rPr>
          <w:rFonts w:hint="eastAsia"/>
          <w:lang w:eastAsia="zh-CN"/>
        </w:rPr>
        <w:tab/>
        <w:t>A single (fixed-size) transport block per TTI.</w:t>
      </w:r>
    </w:p>
    <w:p w:rsidR="00551917" w:rsidRDefault="00551917" w:rsidP="00551917">
      <w:pPr>
        <w:rPr>
          <w:lang w:eastAsia="zh-CN"/>
        </w:rPr>
      </w:pPr>
      <w:r>
        <w:rPr>
          <w:rFonts w:hint="eastAsia"/>
          <w:lang w:eastAsia="zh-CN"/>
        </w:rPr>
        <w:t>-</w:t>
      </w:r>
      <w:r>
        <w:rPr>
          <w:rFonts w:hint="eastAsia"/>
          <w:lang w:eastAsia="zh-CN"/>
        </w:rPr>
        <w:tab/>
      </w:r>
      <w:r>
        <w:rPr>
          <w:rFonts w:hint="eastAsia"/>
          <w:b/>
          <w:lang w:eastAsia="zh-CN"/>
        </w:rPr>
        <w:t>CRC and transport-block-error indication</w:t>
      </w:r>
    </w:p>
    <w:p w:rsidR="00551917" w:rsidRDefault="00551917" w:rsidP="00551917">
      <w:pPr>
        <w:rPr>
          <w:lang w:eastAsia="zh-CN"/>
        </w:rPr>
      </w:pPr>
      <w:r>
        <w:rPr>
          <w:rFonts w:hint="eastAsia"/>
          <w:lang w:eastAsia="zh-CN"/>
        </w:rPr>
        <w:t>-</w:t>
      </w:r>
      <w:r>
        <w:rPr>
          <w:rFonts w:hint="eastAsia"/>
          <w:lang w:eastAsia="zh-CN"/>
        </w:rPr>
        <w:tab/>
        <w:t>Transport-block-error indication delivered to higher layers.</w:t>
      </w:r>
    </w:p>
    <w:p w:rsidR="00551917" w:rsidRDefault="00551917" w:rsidP="00551917">
      <w:pPr>
        <w:rPr>
          <w:lang w:eastAsia="zh-CN"/>
        </w:rPr>
      </w:pPr>
      <w:r>
        <w:rPr>
          <w:rFonts w:hint="eastAsia"/>
          <w:lang w:eastAsia="zh-CN"/>
        </w:rPr>
        <w:t>-</w:t>
      </w:r>
      <w:r>
        <w:rPr>
          <w:rFonts w:hint="eastAsia"/>
          <w:lang w:eastAsia="zh-CN"/>
        </w:rPr>
        <w:tab/>
      </w:r>
      <w:r>
        <w:rPr>
          <w:rFonts w:hint="eastAsia"/>
          <w:b/>
          <w:lang w:eastAsia="zh-CN"/>
        </w:rPr>
        <w:t>FEC and rate matching</w:t>
      </w:r>
    </w:p>
    <w:p w:rsidR="00551917" w:rsidRDefault="00551917" w:rsidP="00551917">
      <w:pPr>
        <w:rPr>
          <w:lang w:eastAsia="zh-CN"/>
        </w:rPr>
      </w:pPr>
      <w:r>
        <w:rPr>
          <w:rFonts w:hint="eastAsia"/>
          <w:lang w:eastAsia="zh-CN"/>
        </w:rPr>
        <w:t>-</w:t>
      </w:r>
      <w:r>
        <w:rPr>
          <w:rFonts w:hint="eastAsia"/>
          <w:lang w:eastAsia="zh-CN"/>
        </w:rPr>
        <w:tab/>
        <w:t>Channel coding rate is implicitly given by the combination of transport block size, modulation scheme and resource assignment;</w:t>
      </w:r>
    </w:p>
    <w:p w:rsidR="00551917" w:rsidRDefault="00551917" w:rsidP="00551917">
      <w:pPr>
        <w:rPr>
          <w:lang w:eastAsia="zh-CN"/>
        </w:rPr>
      </w:pPr>
      <w:r>
        <w:rPr>
          <w:rFonts w:hint="eastAsia"/>
          <w:lang w:eastAsia="zh-CN"/>
        </w:rPr>
        <w:t>-</w:t>
      </w:r>
      <w:r>
        <w:rPr>
          <w:rFonts w:hint="eastAsia"/>
          <w:lang w:eastAsia="zh-CN"/>
        </w:rPr>
        <w:tab/>
        <w:t>No SL-BCH Hybrid ARQ, i.e. no higher-layer control of redundancy version.</w:t>
      </w:r>
    </w:p>
    <w:p w:rsidR="00551917" w:rsidRDefault="00551917" w:rsidP="00551917">
      <w:pPr>
        <w:rPr>
          <w:b/>
          <w:lang w:eastAsia="zh-CN"/>
        </w:rPr>
      </w:pPr>
      <w:r>
        <w:rPr>
          <w:rFonts w:hint="eastAsia"/>
          <w:lang w:eastAsia="zh-CN"/>
        </w:rPr>
        <w:t>-</w:t>
      </w:r>
      <w:r>
        <w:rPr>
          <w:rFonts w:hint="eastAsia"/>
          <w:lang w:eastAsia="zh-CN"/>
        </w:rPr>
        <w:tab/>
      </w:r>
      <w:r>
        <w:rPr>
          <w:rFonts w:hint="eastAsia"/>
          <w:b/>
          <w:lang w:eastAsia="zh-CN"/>
        </w:rPr>
        <w:t>Data modulation</w:t>
      </w:r>
    </w:p>
    <w:p w:rsidR="00551917" w:rsidRDefault="00551917" w:rsidP="00551917">
      <w:pPr>
        <w:rPr>
          <w:lang w:eastAsia="zh-CN"/>
        </w:rPr>
      </w:pPr>
      <w:r>
        <w:rPr>
          <w:rFonts w:hint="eastAsia"/>
          <w:lang w:eastAsia="zh-CN"/>
        </w:rPr>
        <w:t>-</w:t>
      </w:r>
      <w:r>
        <w:rPr>
          <w:rFonts w:hint="eastAsia"/>
          <w:lang w:eastAsia="zh-CN"/>
        </w:rPr>
        <w:tab/>
        <w:t>Fixed modulation scheme</w:t>
      </w:r>
      <w:r>
        <w:rPr>
          <w:lang w:eastAsia="zh-CN"/>
        </w:rPr>
        <w:t xml:space="preserve"> </w:t>
      </w:r>
      <w:r>
        <w:rPr>
          <w:rFonts w:hint="eastAsia"/>
          <w:lang w:eastAsia="zh-CN"/>
        </w:rPr>
        <w:t>(QPSK), i.e. no higher-layer control.</w:t>
      </w:r>
    </w:p>
    <w:p w:rsidR="00551917" w:rsidRDefault="00551917" w:rsidP="00551917">
      <w:pPr>
        <w:rPr>
          <w:b/>
          <w:lang w:eastAsia="zh-CN"/>
        </w:rPr>
      </w:pPr>
      <w:r>
        <w:rPr>
          <w:rFonts w:hint="eastAsia"/>
          <w:lang w:eastAsia="zh-CN"/>
        </w:rPr>
        <w:t>-</w:t>
      </w:r>
      <w:r>
        <w:rPr>
          <w:rFonts w:hint="eastAsia"/>
          <w:lang w:eastAsia="zh-CN"/>
        </w:rPr>
        <w:tab/>
      </w:r>
      <w:r>
        <w:rPr>
          <w:rFonts w:hint="eastAsia"/>
          <w:b/>
          <w:lang w:eastAsia="zh-CN"/>
        </w:rPr>
        <w:t>Mapping to physical resource</w:t>
      </w:r>
    </w:p>
    <w:p w:rsidR="00551917" w:rsidRDefault="00551917" w:rsidP="00551917">
      <w:pPr>
        <w:rPr>
          <w:lang w:eastAsia="zh-CN"/>
        </w:rPr>
      </w:pPr>
      <w:r w:rsidRPr="00BF3D30">
        <w:rPr>
          <w:rFonts w:hint="eastAsia"/>
          <w:lang w:eastAsia="zh-CN"/>
        </w:rPr>
        <w:t>-</w:t>
      </w:r>
      <w:r w:rsidRPr="00BF3D30">
        <w:rPr>
          <w:rFonts w:hint="eastAsia"/>
          <w:lang w:eastAsia="zh-CN"/>
        </w:rPr>
        <w:tab/>
        <w:t>Fixed pre-determined transport format i.e. no higher-layer control.</w:t>
      </w:r>
    </w:p>
    <w:p w:rsidR="00551917" w:rsidRDefault="00551917" w:rsidP="00551917">
      <w:pPr>
        <w:rPr>
          <w:lang w:eastAsia="zh-CN"/>
        </w:rPr>
      </w:pPr>
      <w:r>
        <w:rPr>
          <w:rFonts w:hint="eastAsia"/>
          <w:lang w:eastAsia="zh-CN"/>
        </w:rPr>
        <w:t>-</w:t>
      </w:r>
      <w:r>
        <w:rPr>
          <w:rFonts w:hint="eastAsia"/>
          <w:lang w:eastAsia="zh-CN"/>
        </w:rPr>
        <w:tab/>
        <w:t>RRC controlled semi-static resource assignment.</w:t>
      </w:r>
    </w:p>
    <w:p w:rsidR="00551917" w:rsidRPr="00BF3D30" w:rsidRDefault="00551917" w:rsidP="00551917">
      <w:pPr>
        <w:rPr>
          <w:b/>
          <w:lang w:eastAsia="zh-CN"/>
        </w:rPr>
      </w:pPr>
      <w:r w:rsidRPr="00BF3D30">
        <w:rPr>
          <w:rFonts w:hint="eastAsia"/>
          <w:lang w:eastAsia="zh-CN"/>
        </w:rPr>
        <w:t>-</w:t>
      </w:r>
      <w:r w:rsidRPr="00BF3D30">
        <w:rPr>
          <w:rFonts w:hint="eastAsia"/>
          <w:lang w:eastAsia="zh-CN"/>
        </w:rPr>
        <w:tab/>
      </w:r>
      <w:r w:rsidRPr="00BF3D30">
        <w:rPr>
          <w:rFonts w:hint="eastAsia"/>
          <w:b/>
          <w:lang w:eastAsia="zh-CN"/>
        </w:rPr>
        <w:t>Multi-antenna processing</w:t>
      </w:r>
    </w:p>
    <w:p w:rsidR="00551917" w:rsidRDefault="00551917" w:rsidP="00551917">
      <w:pPr>
        <w:rPr>
          <w:lang w:eastAsia="zh-CN"/>
        </w:rPr>
      </w:pPr>
      <w:r w:rsidRPr="00BF3D30">
        <w:rPr>
          <w:rFonts w:hint="eastAsia"/>
          <w:lang w:eastAsia="zh-CN"/>
        </w:rPr>
        <w:t>-</w:t>
      </w:r>
      <w:r w:rsidRPr="00BF3D30">
        <w:rPr>
          <w:rFonts w:hint="eastAsia"/>
          <w:lang w:eastAsia="zh-CN"/>
        </w:rPr>
        <w:tab/>
      </w:r>
      <w:r>
        <w:rPr>
          <w:rFonts w:hint="eastAsia"/>
          <w:lang w:eastAsia="zh-CN"/>
        </w:rPr>
        <w:t>Single antenna port is used.</w:t>
      </w:r>
    </w:p>
    <w:p w:rsidR="00551917" w:rsidRDefault="00551917" w:rsidP="00551917">
      <w:pPr>
        <w:rPr>
          <w:b/>
          <w:lang w:eastAsia="zh-CN"/>
        </w:rPr>
      </w:pPr>
      <w:r>
        <w:rPr>
          <w:rFonts w:hint="eastAsia"/>
          <w:lang w:eastAsia="zh-CN"/>
        </w:rPr>
        <w:t>-</w:t>
      </w:r>
      <w:r>
        <w:rPr>
          <w:rFonts w:hint="eastAsia"/>
          <w:lang w:eastAsia="zh-CN"/>
        </w:rPr>
        <w:tab/>
      </w:r>
      <w:r>
        <w:rPr>
          <w:rFonts w:hint="eastAsia"/>
          <w:b/>
          <w:lang w:eastAsia="zh-CN"/>
        </w:rPr>
        <w:t>Support for Hybrid-ARQ-related signalling</w:t>
      </w:r>
    </w:p>
    <w:p w:rsidR="00551917" w:rsidRDefault="00551917" w:rsidP="00551917">
      <w:pPr>
        <w:rPr>
          <w:lang w:eastAsia="zh-CN"/>
        </w:rPr>
      </w:pPr>
      <w:r>
        <w:rPr>
          <w:rFonts w:hint="eastAsia"/>
          <w:lang w:eastAsia="zh-CN"/>
        </w:rPr>
        <w:t>-</w:t>
      </w:r>
      <w:r>
        <w:rPr>
          <w:rFonts w:hint="eastAsia"/>
          <w:lang w:eastAsia="zh-CN"/>
        </w:rPr>
        <w:tab/>
        <w:t>No Hybrid ARQ.</w:t>
      </w:r>
    </w:p>
    <w:p w:rsidR="00551917" w:rsidRDefault="00551917" w:rsidP="00551917">
      <w:pPr>
        <w:jc w:val="center"/>
        <w:rPr>
          <w:lang w:eastAsia="zh-CN"/>
        </w:rPr>
      </w:pPr>
      <w:r>
        <w:object w:dxaOrig="12727" w:dyaOrig="6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2pt" o:ole="">
            <v:imagedata r:id="rId13" o:title=""/>
          </v:shape>
          <o:OLEObject Type="Embed" ProgID="Visio.Drawing.11" ShapeID="_x0000_i1025" DrawAspect="Content" ObjectID="_1539778242" r:id="rId14"/>
        </w:object>
      </w:r>
    </w:p>
    <w:p w:rsidR="00551917" w:rsidRPr="0050064E" w:rsidRDefault="00551917" w:rsidP="00551917">
      <w:pPr>
        <w:pStyle w:val="TF"/>
        <w:rPr>
          <w:lang w:eastAsia="zh-CN"/>
        </w:rPr>
      </w:pPr>
      <w:r w:rsidRPr="00F55E3B">
        <w:t>Figure 6.</w:t>
      </w:r>
      <w:r>
        <w:rPr>
          <w:rFonts w:hint="eastAsia"/>
          <w:lang w:eastAsia="zh-CN"/>
        </w:rPr>
        <w:t>3</w:t>
      </w:r>
      <w:r w:rsidRPr="00F55E3B">
        <w:t>.</w:t>
      </w:r>
      <w:r>
        <w:rPr>
          <w:rFonts w:hint="eastAsia"/>
          <w:lang w:eastAsia="zh-CN"/>
        </w:rPr>
        <w:t>1</w:t>
      </w:r>
      <w:r w:rsidRPr="00F55E3B">
        <w:t xml:space="preserve">-1: Physical-layer model for </w:t>
      </w:r>
      <w:r>
        <w:rPr>
          <w:rFonts w:hint="eastAsia"/>
          <w:lang w:eastAsia="zh-CN"/>
        </w:rPr>
        <w:t>SL-</w:t>
      </w:r>
      <w:r w:rsidRPr="00F55E3B">
        <w:t>BCH transmission</w:t>
      </w:r>
    </w:p>
    <w:p w:rsidR="00F00866" w:rsidRPr="00F55E3B" w:rsidRDefault="00F00866" w:rsidP="00F00866">
      <w:pPr>
        <w:rPr>
          <w:noProof/>
        </w:rPr>
      </w:pPr>
      <w:bookmarkStart w:id="11" w:name="_Toc4536718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7"/>
      </w:tblGrid>
      <w:tr w:rsidR="00F00866" w:rsidRPr="004F0F9C" w:rsidTr="00074095">
        <w:trPr>
          <w:jc w:val="center"/>
        </w:trPr>
        <w:tc>
          <w:tcPr>
            <w:tcW w:w="9857" w:type="dxa"/>
            <w:shd w:val="clear" w:color="auto" w:fill="FDE9D9"/>
            <w:vAlign w:val="center"/>
          </w:tcPr>
          <w:p w:rsidR="00F00866" w:rsidRPr="004F0F9C" w:rsidRDefault="00F00866" w:rsidP="0007409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4F0F9C">
              <w:rPr>
                <w:rFonts w:hint="eastAsia"/>
                <w:color w:val="FF0000"/>
                <w:sz w:val="28"/>
                <w:szCs w:val="28"/>
                <w:lang w:eastAsia="zh-CN"/>
              </w:rPr>
              <w:t>CHANGE</w:t>
            </w:r>
          </w:p>
        </w:tc>
      </w:tr>
    </w:tbl>
    <w:p w:rsidR="00C7558C" w:rsidRDefault="00C7558C" w:rsidP="00C7558C">
      <w:pPr>
        <w:pStyle w:val="2"/>
        <w:rPr>
          <w:noProof/>
          <w:lang w:eastAsia="zh-CN"/>
        </w:rPr>
      </w:pPr>
      <w:r>
        <w:rPr>
          <w:rFonts w:hint="eastAsia"/>
          <w:noProof/>
          <w:lang w:eastAsia="zh-CN"/>
        </w:rPr>
        <w:t>8.3</w:t>
      </w:r>
      <w:r>
        <w:rPr>
          <w:noProof/>
          <w:lang w:eastAsia="zh-CN"/>
        </w:rPr>
        <w:tab/>
      </w:r>
      <w:r>
        <w:rPr>
          <w:rFonts w:hint="eastAsia"/>
          <w:noProof/>
          <w:lang w:eastAsia="zh-CN"/>
        </w:rPr>
        <w:t>Sidelink</w:t>
      </w:r>
      <w:bookmarkEnd w:id="11"/>
    </w:p>
    <w:p w:rsidR="00C7558C" w:rsidRDefault="00C7558C" w:rsidP="00C7558C">
      <w:pPr>
        <w:pStyle w:val="NO"/>
        <w:ind w:left="0" w:firstLine="0"/>
        <w:rPr>
          <w:noProof/>
          <w:lang w:eastAsia="zh-CN"/>
        </w:rPr>
      </w:pPr>
      <w:r>
        <w:rPr>
          <w:noProof/>
          <w:lang w:eastAsia="zh-CN"/>
        </w:rPr>
        <w:t>T</w:t>
      </w:r>
      <w:r>
        <w:rPr>
          <w:rFonts w:hint="eastAsia"/>
          <w:noProof/>
          <w:lang w:eastAsia="zh-CN"/>
        </w:rPr>
        <w:t>he table 8.3-1 describes the possible combinations of physical channels that can be sent in parallel from UE perspective in the sidelink within the same subframe. Table 8.3-2 describes the possible combinations of physical channels that can be received in parallel from UE p</w:t>
      </w:r>
      <w:r w:rsidRPr="00F0777E">
        <w:rPr>
          <w:rFonts w:hint="eastAsia"/>
          <w:noProof/>
          <w:lang w:eastAsia="zh-CN"/>
        </w:rPr>
        <w:t>erspective</w:t>
      </w:r>
      <w:r w:rsidRPr="00F0777E">
        <w:rPr>
          <w:noProof/>
          <w:lang w:eastAsia="zh-CN"/>
        </w:rPr>
        <w:t xml:space="preserve"> in the sidelink within the same subframe</w:t>
      </w:r>
      <w:r w:rsidRPr="00F0777E">
        <w:rPr>
          <w:rFonts w:hint="eastAsia"/>
          <w:noProof/>
          <w:lang w:eastAsia="zh-CN"/>
        </w:rPr>
        <w:t>.</w:t>
      </w:r>
    </w:p>
    <w:p w:rsidR="00C7558C" w:rsidRPr="00F55E3B" w:rsidRDefault="00C7558C" w:rsidP="00C7558C">
      <w:pPr>
        <w:pStyle w:val="TH"/>
      </w:pPr>
      <w:r w:rsidRPr="00F55E3B">
        <w:t>Table 8.</w:t>
      </w:r>
      <w:r>
        <w:rPr>
          <w:rFonts w:hint="eastAsia"/>
          <w:lang w:eastAsia="zh-CN"/>
        </w:rPr>
        <w:t>3</w:t>
      </w:r>
      <w:r w:rsidRPr="00F55E3B">
        <w:t>-</w:t>
      </w:r>
      <w:r>
        <w:t xml:space="preserve">1: </w:t>
      </w:r>
      <w:r>
        <w:rPr>
          <w:rFonts w:hint="eastAsia"/>
          <w:lang w:eastAsia="zh-CN"/>
        </w:rPr>
        <w:t>Side</w:t>
      </w:r>
      <w:r w:rsidRPr="00F55E3B">
        <w:t>link</w:t>
      </w:r>
      <w:r>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C7558C" w:rsidRPr="00B154C2" w:rsidTr="004E1A45">
        <w:trPr>
          <w:cantSplit/>
          <w:tblHeader/>
          <w:jc w:val="center"/>
        </w:trPr>
        <w:tc>
          <w:tcPr>
            <w:tcW w:w="468" w:type="dxa"/>
          </w:tcPr>
          <w:p w:rsidR="00C7558C" w:rsidRPr="00B154C2" w:rsidRDefault="00C7558C" w:rsidP="004E1A45">
            <w:pPr>
              <w:pStyle w:val="TAH"/>
            </w:pPr>
          </w:p>
        </w:tc>
        <w:tc>
          <w:tcPr>
            <w:tcW w:w="1530" w:type="dxa"/>
          </w:tcPr>
          <w:p w:rsidR="00C7558C" w:rsidRPr="00B154C2" w:rsidRDefault="00C7558C" w:rsidP="004E1A45">
            <w:pPr>
              <w:pStyle w:val="TAH"/>
            </w:pPr>
            <w:r w:rsidRPr="00B154C2">
              <w:t>Physical Channel Combination</w:t>
            </w:r>
          </w:p>
        </w:tc>
        <w:tc>
          <w:tcPr>
            <w:tcW w:w="1800" w:type="dxa"/>
          </w:tcPr>
          <w:p w:rsidR="00C7558C" w:rsidRPr="00B154C2" w:rsidRDefault="00C7558C" w:rsidP="004E1A45">
            <w:pPr>
              <w:pStyle w:val="TAH"/>
            </w:pPr>
            <w:r w:rsidRPr="00B154C2">
              <w:t>Transport Channel Combination</w:t>
            </w:r>
          </w:p>
        </w:tc>
        <w:tc>
          <w:tcPr>
            <w:tcW w:w="2104" w:type="dxa"/>
          </w:tcPr>
          <w:p w:rsidR="00C7558C" w:rsidRPr="00B154C2" w:rsidRDefault="00C7558C" w:rsidP="004E1A45">
            <w:pPr>
              <w:pStyle w:val="TAH"/>
            </w:pPr>
            <w:r w:rsidRPr="00B154C2">
              <w:t>Mandatory dependent on UE radio access capabilities</w:t>
            </w:r>
          </w:p>
        </w:tc>
        <w:tc>
          <w:tcPr>
            <w:tcW w:w="3918" w:type="dxa"/>
          </w:tcPr>
          <w:p w:rsidR="00C7558C" w:rsidRPr="00B154C2" w:rsidRDefault="00C7558C" w:rsidP="004E1A45">
            <w:pPr>
              <w:pStyle w:val="TAH"/>
            </w:pPr>
            <w:r w:rsidRPr="00B154C2">
              <w:t>Comment</w:t>
            </w:r>
          </w:p>
        </w:tc>
      </w:tr>
      <w:tr w:rsidR="00C7558C" w:rsidRPr="00B154C2" w:rsidTr="004E1A45">
        <w:trPr>
          <w:cantSplit/>
          <w:jc w:val="center"/>
        </w:trPr>
        <w:tc>
          <w:tcPr>
            <w:tcW w:w="468" w:type="dxa"/>
          </w:tcPr>
          <w:p w:rsidR="00C7558C" w:rsidRPr="00B154C2" w:rsidRDefault="00C7558C" w:rsidP="004E1A45">
            <w:pPr>
              <w:pStyle w:val="TAC"/>
              <w:rPr>
                <w:lang w:eastAsia="zh-CN"/>
              </w:rPr>
            </w:pPr>
            <w:r>
              <w:rPr>
                <w:rFonts w:hint="eastAsia"/>
                <w:lang w:eastAsia="zh-CN"/>
              </w:rPr>
              <w:t>1</w:t>
            </w:r>
          </w:p>
        </w:tc>
        <w:tc>
          <w:tcPr>
            <w:tcW w:w="1530" w:type="dxa"/>
          </w:tcPr>
          <w:p w:rsidR="00C7558C" w:rsidRPr="00B154C2" w:rsidRDefault="00C7558C" w:rsidP="004E1A45">
            <w:pPr>
              <w:pStyle w:val="TAC"/>
              <w:rPr>
                <w:lang w:eastAsia="zh-CN"/>
              </w:rPr>
            </w:pPr>
            <w:r w:rsidRPr="00B154C2">
              <w:rPr>
                <w:rFonts w:hint="eastAsia"/>
                <w:lang w:eastAsia="zh-CN"/>
              </w:rPr>
              <w:t>PSDCH</w:t>
            </w:r>
          </w:p>
        </w:tc>
        <w:tc>
          <w:tcPr>
            <w:tcW w:w="1800" w:type="dxa"/>
          </w:tcPr>
          <w:p w:rsidR="00C7558C" w:rsidRPr="00B154C2" w:rsidRDefault="00C7558C" w:rsidP="004E1A45">
            <w:pPr>
              <w:pStyle w:val="TAC"/>
              <w:rPr>
                <w:lang w:eastAsia="zh-CN"/>
              </w:rPr>
            </w:pPr>
            <w:r w:rsidRPr="00B154C2">
              <w:rPr>
                <w:rFonts w:hint="eastAsia"/>
                <w:lang w:eastAsia="zh-CN"/>
              </w:rPr>
              <w:t>SL-DCH</w:t>
            </w:r>
          </w:p>
        </w:tc>
        <w:tc>
          <w:tcPr>
            <w:tcW w:w="2104" w:type="dxa"/>
          </w:tcPr>
          <w:p w:rsidR="00C7558C" w:rsidRPr="00B154C2" w:rsidRDefault="00C7558C" w:rsidP="004E1A45">
            <w:pPr>
              <w:pStyle w:val="TAC"/>
            </w:pPr>
            <w:r w:rsidRPr="00B154C2">
              <w:t xml:space="preserve">Mandatory for UE supporting </w:t>
            </w:r>
            <w:r>
              <w:rPr>
                <w:rFonts w:hint="eastAsia"/>
                <w:lang w:eastAsia="zh-CN"/>
              </w:rPr>
              <w:t>s</w:t>
            </w:r>
            <w:r>
              <w:t>idelink discovery</w:t>
            </w:r>
          </w:p>
        </w:tc>
        <w:tc>
          <w:tcPr>
            <w:tcW w:w="3918" w:type="dxa"/>
          </w:tcPr>
          <w:p w:rsidR="00C7558C" w:rsidRPr="00B154C2" w:rsidRDefault="00C7558C" w:rsidP="004E1A45">
            <w:pPr>
              <w:pStyle w:val="TAC"/>
            </w:pPr>
            <w:r>
              <w:rPr>
                <w:rFonts w:hint="eastAsia"/>
                <w:lang w:eastAsia="zh-CN"/>
              </w:rPr>
              <w:t>The UE supporting sidelink discovery transmits sidelink discovery messages</w:t>
            </w:r>
            <w:r>
              <w:rPr>
                <w:lang w:eastAsia="zh-CN"/>
              </w:rPr>
              <w:t xml:space="preserve"> </w:t>
            </w:r>
            <w:r>
              <w:rPr>
                <w:rFonts w:hint="eastAsia"/>
                <w:lang w:eastAsia="zh-CN"/>
              </w:rPr>
              <w:t xml:space="preserve">on the camped cell (idle) </w:t>
            </w:r>
            <w:r w:rsidRPr="00F0777E">
              <w:rPr>
                <w:rFonts w:hint="eastAsia"/>
                <w:lang w:eastAsia="zh-CN"/>
              </w:rPr>
              <w:t>or P</w:t>
            </w:r>
            <w:r w:rsidRPr="00F0777E">
              <w:rPr>
                <w:lang w:eastAsia="zh-CN"/>
              </w:rPr>
              <w:t>C</w:t>
            </w:r>
            <w:r w:rsidRPr="00F0777E">
              <w:rPr>
                <w:rFonts w:hint="eastAsia"/>
                <w:lang w:eastAsia="zh-CN"/>
              </w:rPr>
              <w:t>ell (conn</w:t>
            </w:r>
            <w:r>
              <w:rPr>
                <w:rFonts w:hint="eastAsia"/>
                <w:lang w:eastAsia="zh-CN"/>
              </w:rPr>
              <w:t>ected).</w:t>
            </w:r>
          </w:p>
        </w:tc>
      </w:tr>
      <w:tr w:rsidR="00C7558C" w:rsidRPr="00B154C2" w:rsidTr="004E1A45">
        <w:trPr>
          <w:cantSplit/>
          <w:jc w:val="center"/>
        </w:trPr>
        <w:tc>
          <w:tcPr>
            <w:tcW w:w="468" w:type="dxa"/>
          </w:tcPr>
          <w:p w:rsidR="00C7558C" w:rsidRPr="00B154C2" w:rsidRDefault="00C7558C" w:rsidP="004E1A45">
            <w:pPr>
              <w:pStyle w:val="TAC"/>
              <w:rPr>
                <w:lang w:eastAsia="zh-CN"/>
              </w:rPr>
            </w:pPr>
            <w:r>
              <w:rPr>
                <w:rFonts w:hint="eastAsia"/>
                <w:lang w:eastAsia="zh-CN"/>
              </w:rPr>
              <w:t>2</w:t>
            </w:r>
          </w:p>
        </w:tc>
        <w:tc>
          <w:tcPr>
            <w:tcW w:w="1530" w:type="dxa"/>
          </w:tcPr>
          <w:p w:rsidR="00C7558C" w:rsidRPr="00B154C2" w:rsidRDefault="00C7558C" w:rsidP="004E1A45">
            <w:pPr>
              <w:pStyle w:val="TAC"/>
              <w:rPr>
                <w:lang w:eastAsia="zh-CN"/>
              </w:rPr>
            </w:pPr>
            <w:r w:rsidRPr="00B154C2">
              <w:rPr>
                <w:rFonts w:hint="eastAsia"/>
                <w:lang w:eastAsia="zh-CN"/>
              </w:rPr>
              <w:t>PSBCH</w:t>
            </w:r>
          </w:p>
        </w:tc>
        <w:tc>
          <w:tcPr>
            <w:tcW w:w="1800" w:type="dxa"/>
          </w:tcPr>
          <w:p w:rsidR="00C7558C" w:rsidRPr="00B154C2" w:rsidRDefault="00C7558C" w:rsidP="004E1A45">
            <w:pPr>
              <w:pStyle w:val="TAC"/>
              <w:rPr>
                <w:lang w:eastAsia="zh-CN"/>
              </w:rPr>
            </w:pPr>
            <w:r w:rsidRPr="00B154C2">
              <w:rPr>
                <w:rFonts w:hint="eastAsia"/>
                <w:lang w:eastAsia="zh-CN"/>
              </w:rPr>
              <w:t>SL-BCH</w:t>
            </w:r>
          </w:p>
        </w:tc>
        <w:tc>
          <w:tcPr>
            <w:tcW w:w="2104" w:type="dxa"/>
          </w:tcPr>
          <w:p w:rsidR="00C7558C" w:rsidRPr="00B154C2" w:rsidRDefault="00C7558C" w:rsidP="004E1A45">
            <w:pPr>
              <w:pStyle w:val="TAC"/>
              <w:rPr>
                <w:lang w:eastAsia="zh-CN"/>
              </w:rPr>
            </w:pPr>
            <w:r w:rsidRPr="00B154C2">
              <w:t xml:space="preserve">Mandatory for UE supporting </w:t>
            </w:r>
            <w:r>
              <w:rPr>
                <w:rFonts w:hint="eastAsia"/>
                <w:lang w:eastAsia="zh-CN"/>
              </w:rPr>
              <w:t>s</w:t>
            </w:r>
            <w:r>
              <w:t>idelink communication</w:t>
            </w:r>
            <w:ins w:id="12" w:author="ZTE" w:date="2016-09-30T09:03:00Z">
              <w:r w:rsidR="00E4200E">
                <w:rPr>
                  <w:rFonts w:hint="eastAsia"/>
                  <w:lang w:eastAsia="zh-CN"/>
                </w:rPr>
                <w:t xml:space="preserve"> or V2X sidelink communication</w:t>
              </w:r>
            </w:ins>
          </w:p>
        </w:tc>
        <w:tc>
          <w:tcPr>
            <w:tcW w:w="3918" w:type="dxa"/>
          </w:tcPr>
          <w:p w:rsidR="00C7558C" w:rsidRPr="00B154C2" w:rsidRDefault="00C7558C" w:rsidP="004E1A45">
            <w:pPr>
              <w:pStyle w:val="TAC"/>
              <w:rPr>
                <w:lang w:val="en-US"/>
              </w:rPr>
            </w:pPr>
            <w:r>
              <w:rPr>
                <w:rFonts w:hint="eastAsia"/>
                <w:lang w:val="en-US" w:eastAsia="zh-CN"/>
              </w:rPr>
              <w:t xml:space="preserve">The UE supporting sidelink communication </w:t>
            </w:r>
            <w:ins w:id="13" w:author="ZTE" w:date="2016-09-30T09:03:00Z">
              <w:r w:rsidR="00F4367C">
                <w:rPr>
                  <w:rFonts w:hint="eastAsia"/>
                  <w:lang w:eastAsia="zh-CN"/>
                </w:rPr>
                <w:t>or V2X sidelink communication</w:t>
              </w:r>
            </w:ins>
            <w:r w:rsidR="00F4367C">
              <w:rPr>
                <w:rFonts w:hint="eastAsia"/>
                <w:lang w:val="en-US" w:eastAsia="zh-CN"/>
              </w:rPr>
              <w:t xml:space="preserve"> </w:t>
            </w:r>
            <w:r>
              <w:rPr>
                <w:rFonts w:hint="eastAsia"/>
                <w:lang w:val="en-US" w:eastAsia="zh-CN"/>
              </w:rPr>
              <w:t>transmit</w:t>
            </w:r>
            <w:r w:rsidRPr="00F0777E">
              <w:rPr>
                <w:rFonts w:hint="eastAsia"/>
                <w:lang w:val="en-US" w:eastAsia="zh-CN"/>
              </w:rPr>
              <w:t xml:space="preserve">s </w:t>
            </w:r>
            <w:r w:rsidRPr="00F0777E">
              <w:rPr>
                <w:noProof/>
              </w:rPr>
              <w:t>MasterInformationBlock-SL messages</w:t>
            </w:r>
            <w:r w:rsidRPr="00F0777E">
              <w:rPr>
                <w:rFonts w:hint="eastAsia"/>
                <w:lang w:val="en-US" w:eastAsia="zh-CN"/>
              </w:rPr>
              <w:t xml:space="preserve"> in PS</w:t>
            </w:r>
            <w:r>
              <w:rPr>
                <w:rFonts w:hint="eastAsia"/>
                <w:lang w:val="en-US" w:eastAsia="zh-CN"/>
              </w:rPr>
              <w:t>BCH on one preconfigured frequency.</w:t>
            </w:r>
          </w:p>
        </w:tc>
      </w:tr>
      <w:tr w:rsidR="00C7558C" w:rsidRPr="00B154C2" w:rsidTr="004E1A45">
        <w:trPr>
          <w:cantSplit/>
          <w:jc w:val="center"/>
        </w:trPr>
        <w:tc>
          <w:tcPr>
            <w:tcW w:w="468" w:type="dxa"/>
          </w:tcPr>
          <w:p w:rsidR="00C7558C" w:rsidRPr="00B154C2" w:rsidRDefault="00C7558C" w:rsidP="004E1A45">
            <w:pPr>
              <w:pStyle w:val="TAC"/>
            </w:pPr>
            <w:r w:rsidRPr="00B154C2">
              <w:t>3</w:t>
            </w:r>
          </w:p>
        </w:tc>
        <w:tc>
          <w:tcPr>
            <w:tcW w:w="1530" w:type="dxa"/>
          </w:tcPr>
          <w:p w:rsidR="00C7558C" w:rsidRPr="00B154C2" w:rsidRDefault="00C7558C" w:rsidP="004E1A45">
            <w:pPr>
              <w:pStyle w:val="TAC"/>
              <w:rPr>
                <w:lang w:eastAsia="zh-CN"/>
              </w:rPr>
            </w:pPr>
            <w:r w:rsidRPr="00B154C2">
              <w:rPr>
                <w:rFonts w:hint="eastAsia"/>
                <w:lang w:eastAsia="zh-CN"/>
              </w:rPr>
              <w:t>PSSCH</w:t>
            </w:r>
          </w:p>
        </w:tc>
        <w:tc>
          <w:tcPr>
            <w:tcW w:w="1800" w:type="dxa"/>
          </w:tcPr>
          <w:p w:rsidR="00C7558C" w:rsidRPr="00B154C2" w:rsidRDefault="00C7558C" w:rsidP="004E1A45">
            <w:pPr>
              <w:pStyle w:val="TAC"/>
              <w:rPr>
                <w:lang w:eastAsia="zh-CN"/>
              </w:rPr>
            </w:pPr>
            <w:r w:rsidRPr="00B154C2">
              <w:rPr>
                <w:rFonts w:hint="eastAsia"/>
                <w:lang w:eastAsia="zh-CN"/>
              </w:rPr>
              <w:t>SL-SCH</w:t>
            </w:r>
          </w:p>
        </w:tc>
        <w:tc>
          <w:tcPr>
            <w:tcW w:w="2104" w:type="dxa"/>
          </w:tcPr>
          <w:p w:rsidR="00C7558C" w:rsidRPr="00B154C2" w:rsidRDefault="00C7558C" w:rsidP="00212F2C">
            <w:pPr>
              <w:pStyle w:val="TAC"/>
              <w:rPr>
                <w:lang w:eastAsia="zh-CN"/>
              </w:rPr>
            </w:pPr>
            <w:r w:rsidRPr="00B154C2">
              <w:t xml:space="preserve">Mandatory for UE supporting </w:t>
            </w:r>
            <w:r>
              <w:rPr>
                <w:rFonts w:hint="eastAsia"/>
                <w:lang w:eastAsia="zh-CN"/>
              </w:rPr>
              <w:t>s</w:t>
            </w:r>
            <w:r>
              <w:t>idelink communication</w:t>
            </w:r>
            <w:r w:rsidR="00212F2C">
              <w:rPr>
                <w:rFonts w:hint="eastAsia"/>
                <w:lang w:eastAsia="zh-CN"/>
              </w:rPr>
              <w:t xml:space="preserve"> or V2X sidelink communication</w:t>
            </w:r>
          </w:p>
        </w:tc>
        <w:tc>
          <w:tcPr>
            <w:tcW w:w="3918" w:type="dxa"/>
          </w:tcPr>
          <w:p w:rsidR="00C7558C" w:rsidRPr="00B154C2" w:rsidRDefault="00C7558C" w:rsidP="00212F2C">
            <w:pPr>
              <w:pStyle w:val="TAC"/>
            </w:pPr>
            <w:r>
              <w:rPr>
                <w:rFonts w:hint="eastAsia"/>
                <w:lang w:val="en-US" w:eastAsia="zh-CN"/>
              </w:rPr>
              <w:t xml:space="preserve">The UE supporting sidelink communication </w:t>
            </w:r>
            <w:r w:rsidR="00212F2C">
              <w:rPr>
                <w:rFonts w:hint="eastAsia"/>
                <w:lang w:val="en-US" w:eastAsia="zh-CN"/>
              </w:rPr>
              <w:t xml:space="preserve">or V2X sidelink communication </w:t>
            </w:r>
            <w:r>
              <w:rPr>
                <w:rFonts w:hint="eastAsia"/>
                <w:lang w:val="en-US" w:eastAsia="zh-CN"/>
              </w:rPr>
              <w:t>transmits sidelink data in PSSCH on one preconfigured frequency.</w:t>
            </w:r>
          </w:p>
        </w:tc>
      </w:tr>
      <w:tr w:rsidR="00C7558C" w:rsidRPr="00054AC8" w:rsidTr="004E1A45">
        <w:trPr>
          <w:cantSplit/>
          <w:jc w:val="center"/>
        </w:trPr>
        <w:tc>
          <w:tcPr>
            <w:tcW w:w="468" w:type="dxa"/>
          </w:tcPr>
          <w:p w:rsidR="00C7558C" w:rsidRPr="00B154C2" w:rsidRDefault="00C7558C" w:rsidP="004E1A45">
            <w:pPr>
              <w:pStyle w:val="TAC"/>
            </w:pPr>
            <w:r w:rsidRPr="00B154C2">
              <w:t>4</w:t>
            </w:r>
          </w:p>
        </w:tc>
        <w:tc>
          <w:tcPr>
            <w:tcW w:w="1530" w:type="dxa"/>
          </w:tcPr>
          <w:p w:rsidR="00C7558C" w:rsidRPr="00B154C2" w:rsidRDefault="00C7558C" w:rsidP="004E1A45">
            <w:pPr>
              <w:pStyle w:val="TAC"/>
              <w:rPr>
                <w:lang w:eastAsia="zh-CN"/>
              </w:rPr>
            </w:pPr>
            <w:r w:rsidRPr="00B154C2">
              <w:rPr>
                <w:rFonts w:hint="eastAsia"/>
                <w:lang w:eastAsia="zh-CN"/>
              </w:rPr>
              <w:t>PSCCH</w:t>
            </w:r>
          </w:p>
        </w:tc>
        <w:tc>
          <w:tcPr>
            <w:tcW w:w="1800" w:type="dxa"/>
          </w:tcPr>
          <w:p w:rsidR="00C7558C" w:rsidRPr="00B154C2" w:rsidRDefault="00C7558C" w:rsidP="004E1A45">
            <w:pPr>
              <w:pStyle w:val="TAC"/>
              <w:rPr>
                <w:lang w:eastAsia="zh-CN"/>
              </w:rPr>
            </w:pPr>
            <w:r w:rsidRPr="00B154C2">
              <w:rPr>
                <w:rFonts w:hint="eastAsia"/>
                <w:lang w:eastAsia="zh-CN"/>
              </w:rPr>
              <w:t>N/A</w:t>
            </w:r>
          </w:p>
        </w:tc>
        <w:tc>
          <w:tcPr>
            <w:tcW w:w="2104" w:type="dxa"/>
          </w:tcPr>
          <w:p w:rsidR="00C7558C" w:rsidRPr="00B154C2" w:rsidRDefault="00C7558C" w:rsidP="00212F2C">
            <w:pPr>
              <w:pStyle w:val="TAC"/>
              <w:rPr>
                <w:lang w:eastAsia="zh-CN"/>
              </w:rPr>
            </w:pPr>
            <w:r w:rsidRPr="00B154C2">
              <w:t xml:space="preserve">Mandatory for UE supporting </w:t>
            </w:r>
            <w:r>
              <w:rPr>
                <w:rFonts w:hint="eastAsia"/>
                <w:lang w:eastAsia="zh-CN"/>
              </w:rPr>
              <w:t>s</w:t>
            </w:r>
            <w:r>
              <w:t>idelink communication</w:t>
            </w:r>
            <w:r w:rsidR="00212F2C">
              <w:rPr>
                <w:rFonts w:hint="eastAsia"/>
                <w:lang w:eastAsia="zh-CN"/>
              </w:rPr>
              <w:t xml:space="preserve"> or V2X sidelink communication</w:t>
            </w:r>
          </w:p>
        </w:tc>
        <w:tc>
          <w:tcPr>
            <w:tcW w:w="3918" w:type="dxa"/>
          </w:tcPr>
          <w:p w:rsidR="00C7558C" w:rsidRPr="00B154C2" w:rsidRDefault="00C7558C" w:rsidP="008078AA">
            <w:pPr>
              <w:pStyle w:val="TAC"/>
            </w:pPr>
            <w:r>
              <w:rPr>
                <w:rFonts w:hint="eastAsia"/>
                <w:lang w:val="en-US" w:eastAsia="zh-CN"/>
              </w:rPr>
              <w:t xml:space="preserve">The UE supporting sidelink communication </w:t>
            </w:r>
            <w:r w:rsidR="008078AA">
              <w:rPr>
                <w:rFonts w:hint="eastAsia"/>
                <w:lang w:val="en-US" w:eastAsia="zh-CN"/>
              </w:rPr>
              <w:t xml:space="preserve">or V2X sidelink communication </w:t>
            </w:r>
            <w:r>
              <w:rPr>
                <w:rFonts w:hint="eastAsia"/>
                <w:lang w:val="en-US" w:eastAsia="zh-CN"/>
              </w:rPr>
              <w:t>transmits sidelink control information in PSCCH on one preconfigured frequency.</w:t>
            </w:r>
          </w:p>
        </w:tc>
      </w:tr>
      <w:tr w:rsidR="00C7558C" w:rsidRPr="00B154C2" w:rsidTr="004E1A45">
        <w:trPr>
          <w:cantSplit/>
          <w:jc w:val="center"/>
        </w:trPr>
        <w:tc>
          <w:tcPr>
            <w:tcW w:w="9820" w:type="dxa"/>
            <w:gridSpan w:val="5"/>
          </w:tcPr>
          <w:p w:rsidR="00C7558C" w:rsidRPr="00B154C2" w:rsidRDefault="00C7558C" w:rsidP="004E1A45">
            <w:pPr>
              <w:pStyle w:val="TAN"/>
              <w:rPr>
                <w:lang w:val="fr-FR"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be able to perform simultaneous Uplink and Sidelink transmissions. If the UE is unable to perform simultaneous Uplink and Sidelink transmissions,</w:t>
            </w:r>
            <w:r w:rsidRPr="00E17669">
              <w:rPr>
                <w:rFonts w:eastAsia="Malgun Gothic" w:hint="eastAsia"/>
                <w:lang w:eastAsia="zh-CN"/>
              </w:rPr>
              <w:t xml:space="preserve"> transmissions are prioritized according to </w:t>
            </w:r>
            <w:r w:rsidRPr="00E17669">
              <w:rPr>
                <w:rFonts w:eastAsia="Malgun Gothic"/>
                <w:lang w:eastAsia="zh-CN"/>
              </w:rPr>
              <w:t>[12]</w:t>
            </w:r>
            <w:r>
              <w:rPr>
                <w:rFonts w:hint="eastAsia"/>
                <w:lang w:eastAsia="zh-CN"/>
              </w:rPr>
              <w:t>.</w:t>
            </w:r>
          </w:p>
          <w:p w:rsidR="00D640F4" w:rsidRPr="00D640F4" w:rsidRDefault="00C7558C" w:rsidP="00D640F4">
            <w:pPr>
              <w:pStyle w:val="TAN"/>
              <w:rPr>
                <w:lang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w:t>
            </w:r>
            <w:r>
              <w:rPr>
                <w:rFonts w:hint="eastAsia"/>
                <w:lang w:eastAsia="zh-CN"/>
              </w:rPr>
              <w:t>s</w:t>
            </w:r>
            <w:r>
              <w:t xml:space="preserve">idelink communication transmissions (PSBCH or PSSCH or PSCCH) and </w:t>
            </w:r>
            <w:r>
              <w:rPr>
                <w:rFonts w:hint="eastAsia"/>
                <w:lang w:eastAsia="zh-CN"/>
              </w:rPr>
              <w:t>s</w:t>
            </w:r>
            <w:r>
              <w:t xml:space="preserve">idelink discovery transmission (PSDCH). If the UE is unable to perform simultaneous transmission of </w:t>
            </w:r>
            <w:r>
              <w:rPr>
                <w:rFonts w:hint="eastAsia"/>
                <w:lang w:eastAsia="zh-CN"/>
              </w:rPr>
              <w:t>s</w:t>
            </w:r>
            <w:r>
              <w:t>idelink communication and discovery,</w:t>
            </w:r>
            <w:r>
              <w:rPr>
                <w:rFonts w:hint="eastAsia"/>
                <w:lang w:eastAsia="zh-CN"/>
              </w:rPr>
              <w:t xml:space="preserve"> </w:t>
            </w:r>
            <w:r w:rsidRPr="00E17669">
              <w:rPr>
                <w:rFonts w:eastAsia="Malgun Gothic" w:hint="eastAsia"/>
                <w:lang w:eastAsia="zh-CN"/>
              </w:rPr>
              <w:t xml:space="preserve">transmissions are prioritized according to </w:t>
            </w:r>
            <w:r w:rsidRPr="00E17669">
              <w:rPr>
                <w:rFonts w:eastAsia="Malgun Gothic"/>
                <w:lang w:eastAsia="zh-CN"/>
              </w:rPr>
              <w:t>[12]</w:t>
            </w:r>
            <w:r>
              <w:rPr>
                <w:rFonts w:eastAsia="Malgun Gothic" w:hint="eastAsia"/>
                <w:lang w:eastAsia="zh-CN"/>
              </w:rPr>
              <w:t>.</w:t>
            </w:r>
          </w:p>
        </w:tc>
      </w:tr>
    </w:tbl>
    <w:p w:rsidR="00C7558C" w:rsidRPr="00D640F4" w:rsidRDefault="00C7558C" w:rsidP="00C7558C">
      <w:pPr>
        <w:rPr>
          <w:lang w:eastAsia="zh-CN"/>
        </w:rPr>
      </w:pPr>
    </w:p>
    <w:p w:rsidR="00C7558C" w:rsidRPr="00F55E3B" w:rsidRDefault="00C7558C" w:rsidP="00C7558C">
      <w:pPr>
        <w:pStyle w:val="TH"/>
        <w:rPr>
          <w:lang w:eastAsia="zh-CN"/>
        </w:rPr>
      </w:pPr>
      <w:r w:rsidRPr="00F55E3B">
        <w:lastRenderedPageBreak/>
        <w:t>Table 8.</w:t>
      </w:r>
      <w:r>
        <w:rPr>
          <w:rFonts w:hint="eastAsia"/>
          <w:lang w:eastAsia="zh-CN"/>
        </w:rPr>
        <w:t>3</w:t>
      </w:r>
      <w:r w:rsidRPr="00F55E3B">
        <w:t>-</w:t>
      </w:r>
      <w:r>
        <w:t xml:space="preserve">2: </w:t>
      </w:r>
      <w:r>
        <w:rPr>
          <w:rFonts w:hint="eastAsia"/>
          <w:lang w:eastAsia="zh-CN"/>
        </w:rPr>
        <w:t>Side</w:t>
      </w:r>
      <w:r w:rsidRPr="00F55E3B">
        <w:t>link</w:t>
      </w:r>
      <w:r>
        <w:rPr>
          <w:rFonts w:hint="eastAsia"/>
          <w:lang w:eastAsia="zh-CN"/>
        </w:rPr>
        <w:t xml:space="preserve">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C7558C" w:rsidRPr="00B154C2" w:rsidTr="004E1A45">
        <w:trPr>
          <w:cantSplit/>
          <w:tblHeader/>
          <w:jc w:val="center"/>
        </w:trPr>
        <w:tc>
          <w:tcPr>
            <w:tcW w:w="468" w:type="dxa"/>
          </w:tcPr>
          <w:p w:rsidR="00C7558C" w:rsidRPr="00B154C2" w:rsidRDefault="00C7558C" w:rsidP="004E1A45">
            <w:pPr>
              <w:pStyle w:val="TAH"/>
            </w:pPr>
          </w:p>
        </w:tc>
        <w:tc>
          <w:tcPr>
            <w:tcW w:w="1530" w:type="dxa"/>
          </w:tcPr>
          <w:p w:rsidR="00C7558C" w:rsidRPr="00B154C2" w:rsidRDefault="00C7558C" w:rsidP="004E1A45">
            <w:pPr>
              <w:pStyle w:val="TAH"/>
            </w:pPr>
            <w:r w:rsidRPr="00B154C2">
              <w:t>Physical Channel Combination</w:t>
            </w:r>
          </w:p>
        </w:tc>
        <w:tc>
          <w:tcPr>
            <w:tcW w:w="1800" w:type="dxa"/>
          </w:tcPr>
          <w:p w:rsidR="00C7558C" w:rsidRPr="00B154C2" w:rsidRDefault="00C7558C" w:rsidP="004E1A45">
            <w:pPr>
              <w:pStyle w:val="TAH"/>
            </w:pPr>
            <w:r w:rsidRPr="00B154C2">
              <w:t>Transport Channel Combination</w:t>
            </w:r>
          </w:p>
        </w:tc>
        <w:tc>
          <w:tcPr>
            <w:tcW w:w="2104" w:type="dxa"/>
          </w:tcPr>
          <w:p w:rsidR="00C7558C" w:rsidRPr="00B154C2" w:rsidRDefault="00C7558C" w:rsidP="004E1A45">
            <w:pPr>
              <w:pStyle w:val="TAH"/>
            </w:pPr>
            <w:r w:rsidRPr="00B154C2">
              <w:t>Mandatory dependent on UE radio access capabilities</w:t>
            </w:r>
          </w:p>
        </w:tc>
        <w:tc>
          <w:tcPr>
            <w:tcW w:w="3918" w:type="dxa"/>
          </w:tcPr>
          <w:p w:rsidR="00C7558C" w:rsidRPr="00B154C2" w:rsidRDefault="00C7558C" w:rsidP="004E1A45">
            <w:pPr>
              <w:pStyle w:val="TAH"/>
            </w:pPr>
            <w:r w:rsidRPr="00B154C2">
              <w:t>Comment</w:t>
            </w:r>
          </w:p>
        </w:tc>
      </w:tr>
      <w:tr w:rsidR="00C7558C" w:rsidRPr="00B154C2" w:rsidTr="004E1A45">
        <w:trPr>
          <w:cantSplit/>
          <w:jc w:val="center"/>
        </w:trPr>
        <w:tc>
          <w:tcPr>
            <w:tcW w:w="468" w:type="dxa"/>
          </w:tcPr>
          <w:p w:rsidR="00C7558C" w:rsidRPr="00B154C2" w:rsidRDefault="00C7558C" w:rsidP="004E1A45">
            <w:pPr>
              <w:pStyle w:val="TAC"/>
              <w:rPr>
                <w:lang w:eastAsia="zh-CN"/>
              </w:rPr>
            </w:pPr>
            <w:r>
              <w:rPr>
                <w:rFonts w:hint="eastAsia"/>
                <w:lang w:eastAsia="zh-CN"/>
              </w:rPr>
              <w:t>1</w:t>
            </w:r>
          </w:p>
        </w:tc>
        <w:tc>
          <w:tcPr>
            <w:tcW w:w="1530" w:type="dxa"/>
          </w:tcPr>
          <w:p w:rsidR="00C7558C" w:rsidRPr="00B154C2" w:rsidRDefault="00C7558C" w:rsidP="004E1A45">
            <w:pPr>
              <w:pStyle w:val="TAC"/>
              <w:rPr>
                <w:lang w:eastAsia="zh-CN"/>
              </w:rPr>
            </w:pPr>
            <w:r w:rsidRPr="00B154C2">
              <w:rPr>
                <w:rFonts w:hint="eastAsia"/>
                <w:lang w:eastAsia="zh-CN"/>
              </w:rPr>
              <w:t>PSDCH</w:t>
            </w:r>
          </w:p>
        </w:tc>
        <w:tc>
          <w:tcPr>
            <w:tcW w:w="1800" w:type="dxa"/>
          </w:tcPr>
          <w:p w:rsidR="00C7558C" w:rsidRPr="00B154C2" w:rsidRDefault="00C7558C" w:rsidP="004E1A45">
            <w:pPr>
              <w:pStyle w:val="TAC"/>
              <w:rPr>
                <w:lang w:eastAsia="zh-CN"/>
              </w:rPr>
            </w:pPr>
            <w:r w:rsidRPr="00B154C2">
              <w:rPr>
                <w:rFonts w:hint="eastAsia"/>
                <w:lang w:eastAsia="zh-CN"/>
              </w:rPr>
              <w:t>SL-DCH</w:t>
            </w:r>
          </w:p>
        </w:tc>
        <w:tc>
          <w:tcPr>
            <w:tcW w:w="2104" w:type="dxa"/>
          </w:tcPr>
          <w:p w:rsidR="00C7558C" w:rsidRPr="00B154C2" w:rsidRDefault="00C7558C" w:rsidP="004E1A45">
            <w:pPr>
              <w:pStyle w:val="TAC"/>
              <w:rPr>
                <w:lang w:eastAsia="zh-CN"/>
              </w:rPr>
            </w:pPr>
            <w:r w:rsidRPr="00B154C2">
              <w:t xml:space="preserve">Mandatory for UE supporting </w:t>
            </w:r>
            <w:r>
              <w:rPr>
                <w:rFonts w:hint="eastAsia"/>
                <w:lang w:eastAsia="zh-CN"/>
              </w:rPr>
              <w:t>s</w:t>
            </w:r>
            <w:r>
              <w:t>idelink discovery</w:t>
            </w:r>
          </w:p>
        </w:tc>
        <w:tc>
          <w:tcPr>
            <w:tcW w:w="3918" w:type="dxa"/>
          </w:tcPr>
          <w:p w:rsidR="00C7558C" w:rsidRPr="00B154C2" w:rsidRDefault="00C7558C" w:rsidP="004E1A45">
            <w:pPr>
              <w:pStyle w:val="TAC"/>
              <w:rPr>
                <w:lang w:eastAsia="zh-CN"/>
              </w:rPr>
            </w:pPr>
          </w:p>
        </w:tc>
      </w:tr>
      <w:tr w:rsidR="00C7558C" w:rsidRPr="00B154C2" w:rsidTr="004E1A45">
        <w:trPr>
          <w:cantSplit/>
          <w:jc w:val="center"/>
        </w:trPr>
        <w:tc>
          <w:tcPr>
            <w:tcW w:w="468" w:type="dxa"/>
          </w:tcPr>
          <w:p w:rsidR="00C7558C" w:rsidRPr="00B154C2" w:rsidRDefault="00C7558C" w:rsidP="004E1A45">
            <w:pPr>
              <w:pStyle w:val="TAC"/>
              <w:rPr>
                <w:lang w:eastAsia="zh-CN"/>
              </w:rPr>
            </w:pPr>
            <w:r>
              <w:rPr>
                <w:rFonts w:hint="eastAsia"/>
                <w:lang w:eastAsia="zh-CN"/>
              </w:rPr>
              <w:t>2</w:t>
            </w:r>
          </w:p>
        </w:tc>
        <w:tc>
          <w:tcPr>
            <w:tcW w:w="1530" w:type="dxa"/>
          </w:tcPr>
          <w:p w:rsidR="00C7558C" w:rsidRPr="00B154C2" w:rsidRDefault="00C7558C" w:rsidP="004E1A45">
            <w:pPr>
              <w:pStyle w:val="TAC"/>
              <w:rPr>
                <w:lang w:eastAsia="zh-CN"/>
              </w:rPr>
            </w:pPr>
            <w:r w:rsidRPr="00B154C2">
              <w:rPr>
                <w:rFonts w:hint="eastAsia"/>
                <w:lang w:eastAsia="zh-CN"/>
              </w:rPr>
              <w:t>PSBCH</w:t>
            </w:r>
          </w:p>
        </w:tc>
        <w:tc>
          <w:tcPr>
            <w:tcW w:w="1800" w:type="dxa"/>
          </w:tcPr>
          <w:p w:rsidR="00C7558C" w:rsidRPr="00B154C2" w:rsidRDefault="00C7558C" w:rsidP="004E1A45">
            <w:pPr>
              <w:pStyle w:val="TAC"/>
              <w:rPr>
                <w:lang w:eastAsia="zh-CN"/>
              </w:rPr>
            </w:pPr>
            <w:r w:rsidRPr="00B154C2">
              <w:rPr>
                <w:rFonts w:hint="eastAsia"/>
                <w:lang w:eastAsia="zh-CN"/>
              </w:rPr>
              <w:t>SL-BCH</w:t>
            </w:r>
          </w:p>
        </w:tc>
        <w:tc>
          <w:tcPr>
            <w:tcW w:w="2104" w:type="dxa"/>
          </w:tcPr>
          <w:p w:rsidR="00C7558C" w:rsidRPr="00B154C2" w:rsidRDefault="00C7558C" w:rsidP="004E1A45">
            <w:pPr>
              <w:pStyle w:val="TAC"/>
              <w:rPr>
                <w:lang w:eastAsia="zh-CN"/>
              </w:rPr>
            </w:pPr>
            <w:r w:rsidRPr="00B154C2">
              <w:t xml:space="preserve">Mandatory for UE supporting </w:t>
            </w:r>
            <w:r>
              <w:rPr>
                <w:rFonts w:hint="eastAsia"/>
                <w:lang w:eastAsia="zh-CN"/>
              </w:rPr>
              <w:t>s</w:t>
            </w:r>
            <w:r>
              <w:t>idelink communication</w:t>
            </w:r>
            <w:ins w:id="14" w:author="ZTE" w:date="2016-09-30T09:01:00Z">
              <w:r w:rsidR="00AE1B6D">
                <w:rPr>
                  <w:rFonts w:hint="eastAsia"/>
                  <w:lang w:eastAsia="zh-CN"/>
                </w:rPr>
                <w:t xml:space="preserve"> or V2X sidelink communication</w:t>
              </w:r>
            </w:ins>
          </w:p>
        </w:tc>
        <w:tc>
          <w:tcPr>
            <w:tcW w:w="3918" w:type="dxa"/>
          </w:tcPr>
          <w:p w:rsidR="00C7558C" w:rsidRPr="00B154C2" w:rsidRDefault="00C7558C" w:rsidP="004E1A45">
            <w:pPr>
              <w:pStyle w:val="TAC"/>
              <w:rPr>
                <w:lang w:val="en-US" w:eastAsia="zh-CN"/>
              </w:rPr>
            </w:pPr>
          </w:p>
        </w:tc>
      </w:tr>
      <w:tr w:rsidR="00C7558C" w:rsidRPr="00B154C2" w:rsidTr="004E1A45">
        <w:trPr>
          <w:cantSplit/>
          <w:jc w:val="center"/>
        </w:trPr>
        <w:tc>
          <w:tcPr>
            <w:tcW w:w="468" w:type="dxa"/>
          </w:tcPr>
          <w:p w:rsidR="00C7558C" w:rsidRPr="00B154C2" w:rsidRDefault="00C7558C" w:rsidP="004E1A45">
            <w:pPr>
              <w:pStyle w:val="TAC"/>
            </w:pPr>
            <w:r w:rsidRPr="00B154C2">
              <w:t>3</w:t>
            </w:r>
          </w:p>
        </w:tc>
        <w:tc>
          <w:tcPr>
            <w:tcW w:w="1530" w:type="dxa"/>
          </w:tcPr>
          <w:p w:rsidR="00C7558C" w:rsidRPr="00B154C2" w:rsidRDefault="00C7558C" w:rsidP="004E1A45">
            <w:pPr>
              <w:pStyle w:val="TAC"/>
              <w:rPr>
                <w:lang w:eastAsia="zh-CN"/>
              </w:rPr>
            </w:pPr>
            <w:r w:rsidRPr="00B154C2">
              <w:rPr>
                <w:rFonts w:hint="eastAsia"/>
                <w:lang w:eastAsia="zh-CN"/>
              </w:rPr>
              <w:t>PSSCH</w:t>
            </w:r>
          </w:p>
        </w:tc>
        <w:tc>
          <w:tcPr>
            <w:tcW w:w="1800" w:type="dxa"/>
          </w:tcPr>
          <w:p w:rsidR="00C7558C" w:rsidRPr="00B154C2" w:rsidRDefault="00C7558C" w:rsidP="004E1A45">
            <w:pPr>
              <w:pStyle w:val="TAC"/>
              <w:rPr>
                <w:lang w:eastAsia="zh-CN"/>
              </w:rPr>
            </w:pPr>
            <w:r w:rsidRPr="00B154C2">
              <w:rPr>
                <w:rFonts w:hint="eastAsia"/>
                <w:lang w:eastAsia="zh-CN"/>
              </w:rPr>
              <w:t>SL-SCH</w:t>
            </w:r>
          </w:p>
        </w:tc>
        <w:tc>
          <w:tcPr>
            <w:tcW w:w="2104" w:type="dxa"/>
          </w:tcPr>
          <w:p w:rsidR="00C7558C" w:rsidRPr="00B154C2" w:rsidRDefault="00C7558C" w:rsidP="00212F2C">
            <w:pPr>
              <w:pStyle w:val="TAC"/>
              <w:rPr>
                <w:lang w:eastAsia="zh-CN"/>
              </w:rPr>
            </w:pPr>
            <w:r w:rsidRPr="00B154C2">
              <w:t xml:space="preserve">Mandatory for UE supporting </w:t>
            </w:r>
            <w:r>
              <w:rPr>
                <w:rFonts w:hint="eastAsia"/>
                <w:lang w:eastAsia="zh-CN"/>
              </w:rPr>
              <w:t>s</w:t>
            </w:r>
            <w:r>
              <w:t>idelink communication</w:t>
            </w:r>
            <w:r w:rsidR="00212F2C">
              <w:rPr>
                <w:rFonts w:hint="eastAsia"/>
                <w:lang w:eastAsia="zh-CN"/>
              </w:rPr>
              <w:t xml:space="preserve"> or V2X sidelink communication</w:t>
            </w:r>
          </w:p>
        </w:tc>
        <w:tc>
          <w:tcPr>
            <w:tcW w:w="3918" w:type="dxa"/>
          </w:tcPr>
          <w:p w:rsidR="00C7558C" w:rsidRPr="00B154C2" w:rsidRDefault="00C7558C" w:rsidP="004E1A45">
            <w:pPr>
              <w:pStyle w:val="TAC"/>
            </w:pPr>
          </w:p>
        </w:tc>
      </w:tr>
      <w:tr w:rsidR="00C7558C" w:rsidRPr="00B154C2" w:rsidTr="004E1A45">
        <w:trPr>
          <w:cantSplit/>
          <w:jc w:val="center"/>
        </w:trPr>
        <w:tc>
          <w:tcPr>
            <w:tcW w:w="468" w:type="dxa"/>
          </w:tcPr>
          <w:p w:rsidR="00C7558C" w:rsidRPr="00B154C2" w:rsidRDefault="00C7558C" w:rsidP="004E1A45">
            <w:pPr>
              <w:pStyle w:val="TAC"/>
            </w:pPr>
            <w:r w:rsidRPr="00B154C2">
              <w:t>4</w:t>
            </w:r>
          </w:p>
        </w:tc>
        <w:tc>
          <w:tcPr>
            <w:tcW w:w="1530" w:type="dxa"/>
          </w:tcPr>
          <w:p w:rsidR="00C7558C" w:rsidRPr="00B154C2" w:rsidRDefault="00C7558C" w:rsidP="004E1A45">
            <w:pPr>
              <w:pStyle w:val="TAC"/>
              <w:rPr>
                <w:lang w:eastAsia="zh-CN"/>
              </w:rPr>
            </w:pPr>
            <w:r w:rsidRPr="00B154C2">
              <w:rPr>
                <w:rFonts w:hint="eastAsia"/>
                <w:lang w:eastAsia="zh-CN"/>
              </w:rPr>
              <w:t>PSCCH</w:t>
            </w:r>
          </w:p>
        </w:tc>
        <w:tc>
          <w:tcPr>
            <w:tcW w:w="1800" w:type="dxa"/>
          </w:tcPr>
          <w:p w:rsidR="00C7558C" w:rsidRPr="00B154C2" w:rsidRDefault="00C7558C" w:rsidP="004E1A45">
            <w:pPr>
              <w:pStyle w:val="TAC"/>
              <w:rPr>
                <w:lang w:eastAsia="zh-CN"/>
              </w:rPr>
            </w:pPr>
            <w:r w:rsidRPr="00B154C2">
              <w:rPr>
                <w:rFonts w:hint="eastAsia"/>
                <w:lang w:eastAsia="zh-CN"/>
              </w:rPr>
              <w:t>N/A</w:t>
            </w:r>
          </w:p>
        </w:tc>
        <w:tc>
          <w:tcPr>
            <w:tcW w:w="2104" w:type="dxa"/>
          </w:tcPr>
          <w:p w:rsidR="00C7558C" w:rsidRPr="00B154C2" w:rsidRDefault="00C7558C" w:rsidP="00212F2C">
            <w:pPr>
              <w:pStyle w:val="TAC"/>
              <w:rPr>
                <w:lang w:eastAsia="zh-CN"/>
              </w:rPr>
            </w:pPr>
            <w:r w:rsidRPr="00B154C2">
              <w:t xml:space="preserve">Mandatory for UE supporting </w:t>
            </w:r>
            <w:r>
              <w:rPr>
                <w:rFonts w:hint="eastAsia"/>
                <w:lang w:eastAsia="zh-CN"/>
              </w:rPr>
              <w:t>s</w:t>
            </w:r>
            <w:r>
              <w:t>idelink communication</w:t>
            </w:r>
            <w:r w:rsidR="00212F2C">
              <w:rPr>
                <w:rFonts w:hint="eastAsia"/>
                <w:lang w:eastAsia="zh-CN"/>
              </w:rPr>
              <w:t xml:space="preserve"> or V2X sidelink communication</w:t>
            </w:r>
          </w:p>
        </w:tc>
        <w:tc>
          <w:tcPr>
            <w:tcW w:w="3918" w:type="dxa"/>
          </w:tcPr>
          <w:p w:rsidR="00C7558C" w:rsidRPr="00B154C2" w:rsidRDefault="00C7558C" w:rsidP="004E1A45">
            <w:pPr>
              <w:pStyle w:val="TAC"/>
            </w:pPr>
          </w:p>
        </w:tc>
      </w:tr>
      <w:tr w:rsidR="00C7558C" w:rsidRPr="00B154C2" w:rsidTr="004E1A45">
        <w:trPr>
          <w:cantSplit/>
          <w:jc w:val="center"/>
        </w:trPr>
        <w:tc>
          <w:tcPr>
            <w:tcW w:w="9820" w:type="dxa"/>
            <w:gridSpan w:val="5"/>
          </w:tcPr>
          <w:p w:rsidR="00C7558C" w:rsidRPr="00B154C2" w:rsidRDefault="00C7558C" w:rsidP="004E1A45">
            <w:pPr>
              <w:pStyle w:val="TAN"/>
              <w:rPr>
                <w:lang w:val="fr-FR" w:eastAsia="en-GB"/>
              </w:rPr>
            </w:pPr>
            <w:r>
              <w:rPr>
                <w:rFonts w:hint="eastAsia"/>
                <w:lang w:eastAsia="zh-CN"/>
              </w:rPr>
              <w:t>NOTE</w:t>
            </w:r>
            <w:r w:rsidRPr="00B154C2">
              <w:rPr>
                <w:lang w:eastAsia="en-GB"/>
              </w:rPr>
              <w:t>:</w:t>
            </w:r>
            <w:r w:rsidRPr="00B154C2">
              <w:rPr>
                <w:lang w:eastAsia="en-GB"/>
              </w:rPr>
              <w:tab/>
            </w:r>
            <w:r>
              <w:t xml:space="preserve">For </w:t>
            </w:r>
            <w:r>
              <w:rPr>
                <w:rFonts w:hint="eastAsia"/>
                <w:lang w:eastAsia="zh-CN"/>
              </w:rPr>
              <w:t>sidelink</w:t>
            </w:r>
            <w:r>
              <w:t xml:space="preserve"> </w:t>
            </w:r>
            <w:r>
              <w:rPr>
                <w:rFonts w:hint="eastAsia"/>
                <w:lang w:eastAsia="zh-CN"/>
              </w:rPr>
              <w:t>c</w:t>
            </w:r>
            <w:r>
              <w:t>ommunication, the UE shall be able to perform simultaneous Downlink</w:t>
            </w:r>
            <w:r w:rsidR="00212F2C">
              <w:rPr>
                <w:rFonts w:hint="eastAsia"/>
                <w:lang w:eastAsia="zh-CN"/>
              </w:rPr>
              <w:t xml:space="preserve"> </w:t>
            </w:r>
            <w:r>
              <w:t xml:space="preserve">and </w:t>
            </w:r>
            <w:r>
              <w:rPr>
                <w:rFonts w:hint="eastAsia"/>
                <w:lang w:eastAsia="zh-CN"/>
              </w:rPr>
              <w:t>s</w:t>
            </w:r>
            <w:r>
              <w:t>idelink communication</w:t>
            </w:r>
            <w:r w:rsidR="00212F2C">
              <w:rPr>
                <w:rFonts w:hint="eastAsia"/>
                <w:lang w:eastAsia="zh-CN"/>
              </w:rPr>
              <w:t xml:space="preserve"> </w:t>
            </w:r>
            <w:r>
              <w:t xml:space="preserve">reception. For </w:t>
            </w:r>
            <w:r>
              <w:rPr>
                <w:rFonts w:hint="eastAsia"/>
                <w:lang w:eastAsia="zh-CN"/>
              </w:rPr>
              <w:t>sidelink</w:t>
            </w:r>
            <w:r>
              <w:t xml:space="preserve"> </w:t>
            </w:r>
            <w:r>
              <w:rPr>
                <w:rFonts w:hint="eastAsia"/>
                <w:lang w:eastAsia="zh-CN"/>
              </w:rPr>
              <w:t>discovery</w:t>
            </w:r>
            <w:r>
              <w:t>, depending on the UE capability, the UE may</w:t>
            </w:r>
            <w:r>
              <w:rPr>
                <w:rFonts w:hint="eastAsia"/>
                <w:lang w:eastAsia="zh-CN"/>
              </w:rPr>
              <w:t xml:space="preserve"> </w:t>
            </w:r>
            <w:r>
              <w:t xml:space="preserve">be able to perform simultaneous Downlink and </w:t>
            </w:r>
            <w:r>
              <w:rPr>
                <w:rFonts w:hint="eastAsia"/>
                <w:lang w:eastAsia="zh-CN"/>
              </w:rPr>
              <w:t>s</w:t>
            </w:r>
            <w:r>
              <w:t xml:space="preserve">idelink discovery receptions. If the UE is unable to perform simultaneous Downlink and </w:t>
            </w:r>
            <w:r>
              <w:rPr>
                <w:rFonts w:hint="eastAsia"/>
                <w:lang w:eastAsia="zh-CN"/>
              </w:rPr>
              <w:t>s</w:t>
            </w:r>
            <w:r>
              <w:t>idelink discovery receptions,</w:t>
            </w:r>
            <w:r>
              <w:rPr>
                <w:rFonts w:eastAsia="Malgun Gothic" w:hint="eastAsia"/>
                <w:lang w:eastAsia="zh-CN"/>
              </w:rPr>
              <w:t xml:space="preserve"> recept</w:t>
            </w:r>
            <w:r w:rsidRPr="00E17669">
              <w:rPr>
                <w:rFonts w:eastAsia="Malgun Gothic" w:hint="eastAsia"/>
                <w:lang w:eastAsia="zh-CN"/>
              </w:rPr>
              <w:t xml:space="preserve">ions are prioritized according to </w:t>
            </w:r>
            <w:r w:rsidRPr="00E17669">
              <w:rPr>
                <w:rFonts w:eastAsia="Malgun Gothic"/>
                <w:lang w:eastAsia="zh-CN"/>
              </w:rPr>
              <w:t>[12]</w:t>
            </w:r>
            <w:r>
              <w:rPr>
                <w:rFonts w:eastAsia="Malgun Gothic" w:hint="eastAsia"/>
                <w:lang w:eastAsia="zh-CN"/>
              </w:rPr>
              <w:t>.</w:t>
            </w:r>
            <w:r w:rsidR="001E2C0D">
              <w:t xml:space="preserve"> For </w:t>
            </w:r>
            <w:r w:rsidR="001E2C0D">
              <w:rPr>
                <w:rFonts w:hint="eastAsia"/>
                <w:lang w:eastAsia="zh-CN"/>
              </w:rPr>
              <w:t>V2X sidelink</w:t>
            </w:r>
            <w:r w:rsidR="001E2C0D">
              <w:t xml:space="preserve"> </w:t>
            </w:r>
            <w:r w:rsidR="001E2C0D">
              <w:rPr>
                <w:rFonts w:hint="eastAsia"/>
                <w:lang w:eastAsia="zh-CN"/>
              </w:rPr>
              <w:t>c</w:t>
            </w:r>
            <w:r w:rsidR="001E2C0D">
              <w:t>ommunication, the UE shall be able to perform simultaneous Downlink</w:t>
            </w:r>
            <w:r w:rsidR="001E2C0D">
              <w:rPr>
                <w:rFonts w:hint="eastAsia"/>
                <w:lang w:eastAsia="zh-CN"/>
              </w:rPr>
              <w:t xml:space="preserve"> and V2X s</w:t>
            </w:r>
            <w:r w:rsidR="001E2C0D">
              <w:t>idelink communication</w:t>
            </w:r>
            <w:r w:rsidR="001E2C0D">
              <w:rPr>
                <w:rFonts w:hint="eastAsia"/>
                <w:lang w:eastAsia="zh-CN"/>
              </w:rPr>
              <w:t xml:space="preserve"> </w:t>
            </w:r>
            <w:r w:rsidR="001E2C0D">
              <w:t>reception</w:t>
            </w:r>
            <w:r>
              <w:t>.</w:t>
            </w:r>
          </w:p>
          <w:p w:rsidR="00931996" w:rsidRPr="00CD6B8E" w:rsidRDefault="00C7558C" w:rsidP="00931996">
            <w:pPr>
              <w:pStyle w:val="TAN"/>
              <w:rPr>
                <w:lang w:eastAsia="zh-CN"/>
              </w:rPr>
            </w:pPr>
            <w:r w:rsidRPr="00B154C2">
              <w:rPr>
                <w:lang w:eastAsia="en-GB"/>
              </w:rPr>
              <w:t xml:space="preserve"> </w:t>
            </w:r>
            <w:r>
              <w:rPr>
                <w:rFonts w:hint="eastAsia"/>
                <w:lang w:eastAsia="zh-CN"/>
              </w:rPr>
              <w:t>NOTE</w:t>
            </w:r>
            <w:r w:rsidRPr="00B154C2">
              <w:rPr>
                <w:lang w:eastAsia="en-GB"/>
              </w:rPr>
              <w:t>:</w:t>
            </w:r>
            <w:r w:rsidRPr="00B154C2">
              <w:tab/>
            </w:r>
            <w:r>
              <w:t xml:space="preserve">If </w:t>
            </w:r>
            <w:r w:rsidRPr="00AE0EFA">
              <w:t xml:space="preserve">the configured resources for reception of </w:t>
            </w:r>
            <w:r>
              <w:rPr>
                <w:rFonts w:hint="eastAsia"/>
                <w:lang w:eastAsia="zh-CN"/>
              </w:rPr>
              <w:t>s</w:t>
            </w:r>
            <w:r>
              <w:t>idelink communication</w:t>
            </w:r>
            <w:r w:rsidRPr="00AE0EFA">
              <w:t xml:space="preserve"> and </w:t>
            </w:r>
            <w:r>
              <w:rPr>
                <w:rFonts w:hint="eastAsia"/>
                <w:lang w:eastAsia="zh-CN"/>
              </w:rPr>
              <w:t xml:space="preserve">sidelink </w:t>
            </w:r>
            <w:r w:rsidRPr="00AE0EFA">
              <w:t>discovery are overlapped</w:t>
            </w:r>
            <w:r>
              <w:t>,</w:t>
            </w:r>
            <w:r>
              <w:rPr>
                <w:rFonts w:eastAsia="Malgun Gothic" w:hint="eastAsia"/>
                <w:lang w:eastAsia="zh-CN"/>
              </w:rPr>
              <w:t xml:space="preserve"> recept</w:t>
            </w:r>
            <w:r w:rsidRPr="00E17669">
              <w:rPr>
                <w:rFonts w:eastAsia="Malgun Gothic" w:hint="eastAsia"/>
                <w:lang w:eastAsia="zh-CN"/>
              </w:rPr>
              <w:t xml:space="preserve">ions are prioritized according to </w:t>
            </w:r>
            <w:r w:rsidRPr="00E17669">
              <w:rPr>
                <w:rFonts w:eastAsia="Malgun Gothic"/>
                <w:lang w:eastAsia="zh-CN"/>
              </w:rPr>
              <w:t>[12]</w:t>
            </w:r>
            <w:r>
              <w:t>.</w:t>
            </w:r>
          </w:p>
        </w:tc>
      </w:tr>
    </w:tbl>
    <w:p w:rsidR="00C7558C" w:rsidRPr="00F55E3B" w:rsidRDefault="00C7558C" w:rsidP="00C7558C">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7"/>
      </w:tblGrid>
      <w:tr w:rsidR="00C7558C" w:rsidRPr="004F0F9C" w:rsidTr="004E1A45">
        <w:trPr>
          <w:jc w:val="center"/>
        </w:trPr>
        <w:tc>
          <w:tcPr>
            <w:tcW w:w="9857" w:type="dxa"/>
            <w:shd w:val="clear" w:color="auto" w:fill="FDE9D9"/>
            <w:vAlign w:val="center"/>
          </w:tcPr>
          <w:p w:rsidR="00C7558C" w:rsidRPr="004F0F9C" w:rsidRDefault="00C7558C" w:rsidP="004E1A4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4F0F9C">
              <w:rPr>
                <w:rFonts w:hint="eastAsia"/>
                <w:color w:val="FF0000"/>
                <w:sz w:val="28"/>
                <w:szCs w:val="28"/>
                <w:lang w:eastAsia="zh-CN"/>
              </w:rPr>
              <w:t>CHANGE</w:t>
            </w:r>
          </w:p>
        </w:tc>
      </w:tr>
    </w:tbl>
    <w:p w:rsidR="00E50131" w:rsidRPr="00F55E3B" w:rsidRDefault="00E50131" w:rsidP="00E50131">
      <w:pPr>
        <w:pStyle w:val="1"/>
      </w:pPr>
      <w:bookmarkStart w:id="15" w:name="_Toc453671840"/>
      <w:r w:rsidRPr="00F55E3B">
        <w:t>9</w:t>
      </w:r>
      <w:r w:rsidRPr="00F55E3B">
        <w:tab/>
        <w:t>Measurements provided by the physical layer</w:t>
      </w:r>
      <w:bookmarkEnd w:id="15"/>
    </w:p>
    <w:p w:rsidR="00E50131" w:rsidRDefault="00E50131" w:rsidP="00E50131">
      <w:pPr>
        <w:pStyle w:val="2"/>
      </w:pPr>
      <w:bookmarkStart w:id="16" w:name="_Toc453671841"/>
      <w:r w:rsidRPr="00F55E3B">
        <w:t>9.1</w:t>
      </w:r>
      <w:r w:rsidRPr="00F55E3B">
        <w:tab/>
      </w:r>
      <w:r>
        <w:t>Void</w:t>
      </w:r>
      <w:bookmarkEnd w:id="16"/>
    </w:p>
    <w:p w:rsidR="00E50131" w:rsidRPr="00F55E3B" w:rsidRDefault="00E50131" w:rsidP="00E50131">
      <w:pPr>
        <w:pStyle w:val="2"/>
      </w:pPr>
      <w:bookmarkStart w:id="17" w:name="_Toc453671842"/>
      <w:r w:rsidRPr="00F55E3B">
        <w:t>9.2</w:t>
      </w:r>
      <w:r w:rsidRPr="00F55E3B">
        <w:tab/>
        <w:t>UE Measurements</w:t>
      </w:r>
      <w:bookmarkEnd w:id="17"/>
    </w:p>
    <w:p w:rsidR="00E50131" w:rsidRPr="00F55E3B" w:rsidRDefault="00E50131" w:rsidP="00E50131">
      <w:r>
        <w:t>The detailed UE</w:t>
      </w:r>
      <w:r w:rsidRPr="00F55E3B">
        <w:t xml:space="preserve"> measurements definition is provided in [</w:t>
      </w:r>
      <w:r>
        <w:t>11</w:t>
      </w:r>
      <w:r w:rsidRPr="00F55E3B">
        <w:t>]:</w:t>
      </w:r>
    </w:p>
    <w:p w:rsidR="00E50131" w:rsidRPr="00F55E3B" w:rsidRDefault="00E50131" w:rsidP="00E50131">
      <w:r w:rsidRPr="00F55E3B">
        <w:t xml:space="preserve">UE measurement: </w:t>
      </w:r>
      <w:r w:rsidRPr="00F55E3B">
        <w:rPr>
          <w:b/>
        </w:rPr>
        <w:t>Reference signal received power (RSRP)</w:t>
      </w:r>
      <w:r w:rsidRPr="00F55E3B">
        <w:t xml:space="preserve">: Reference signal received power (RSRP) is determined for a considered cell as the </w:t>
      </w:r>
      <w:bookmarkStart w:id="18" w:name="OLE_LINK2"/>
      <w:r w:rsidRPr="00F55E3B">
        <w:t>linear average over the power contributions (in [W]) of the resource elements that carry cell-specific reference signals within the considered measurement frequency bandwidth</w:t>
      </w:r>
      <w:bookmarkEnd w:id="18"/>
      <w:r w:rsidRPr="00F55E3B">
        <w:t>. For RSRP determination the cell-specific reference signals R</w:t>
      </w:r>
      <w:r w:rsidRPr="00F55E3B">
        <w:rPr>
          <w:vertAlign w:val="subscript"/>
        </w:rPr>
        <w:t>0</w:t>
      </w:r>
      <w:r w:rsidRPr="00F55E3B">
        <w:t xml:space="preserve"> and if available R</w:t>
      </w:r>
      <w:r w:rsidRPr="00F55E3B">
        <w:rPr>
          <w:vertAlign w:val="subscript"/>
        </w:rPr>
        <w:t>1</w:t>
      </w:r>
      <w:r w:rsidRPr="00F55E3B">
        <w:t xml:space="preserve"> according to [8] can be used.</w:t>
      </w:r>
    </w:p>
    <w:p w:rsidR="00E50131" w:rsidRPr="00F55E3B" w:rsidRDefault="00E50131" w:rsidP="00E50131">
      <w:r w:rsidRPr="00F55E3B">
        <w:t>If receiver diversity is in use by the UE, the reported value shall be in accordance with [11].</w:t>
      </w:r>
    </w:p>
    <w:p w:rsidR="00E50131" w:rsidRDefault="00E50131" w:rsidP="00E50131">
      <w:pPr>
        <w:rPr>
          <w:lang w:eastAsia="zh-CN"/>
        </w:rPr>
      </w:pPr>
      <w:r>
        <w:rPr>
          <w:rFonts w:hint="eastAsia"/>
          <w:lang w:eastAsia="zh-CN"/>
        </w:rPr>
        <w:t xml:space="preserve">UE measurement: </w:t>
      </w:r>
      <w:r>
        <w:rPr>
          <w:rFonts w:hint="eastAsia"/>
          <w:b/>
          <w:lang w:eastAsia="zh-CN"/>
        </w:rPr>
        <w:t>Sidelink Discovery Reference Signal Received Power (SD-RSRP)</w:t>
      </w:r>
      <w:r>
        <w:rPr>
          <w:rFonts w:hint="eastAsia"/>
          <w:lang w:eastAsia="zh-CN"/>
        </w:rPr>
        <w:t xml:space="preserve">: Sidelink Discovery Reference Signal Received Power (SD-RSRP) is defined as the linear average over the power </w:t>
      </w:r>
      <w:r>
        <w:rPr>
          <w:lang w:eastAsia="zh-CN"/>
        </w:rPr>
        <w:t>contributions</w:t>
      </w:r>
      <w:r>
        <w:rPr>
          <w:rFonts w:hint="eastAsia"/>
          <w:lang w:eastAsia="zh-CN"/>
        </w:rPr>
        <w:t xml:space="preserve"> (in [W]) of the resource elements that carry demodulation reference signals associated with PSDCH for which CRC has been validated.</w:t>
      </w:r>
    </w:p>
    <w:p w:rsidR="00E50131" w:rsidRDefault="00E50131" w:rsidP="00E50131">
      <w:pPr>
        <w:rPr>
          <w:lang w:eastAsia="zh-CN"/>
        </w:rPr>
      </w:pPr>
      <w:r>
        <w:rPr>
          <w:rFonts w:hint="eastAsia"/>
          <w:lang w:eastAsia="zh-CN"/>
        </w:rPr>
        <w:t>If receiver diversity is in use by the UE, the reported value shall be in accordance with [11].</w:t>
      </w:r>
    </w:p>
    <w:p w:rsidR="00E50131" w:rsidRDefault="00E50131" w:rsidP="00E50131">
      <w:pPr>
        <w:rPr>
          <w:lang w:eastAsia="zh-CN"/>
        </w:rPr>
      </w:pPr>
      <w:r>
        <w:rPr>
          <w:rFonts w:hint="eastAsia"/>
          <w:lang w:eastAsia="zh-CN"/>
        </w:rPr>
        <w:t xml:space="preserve">UE measurement: </w:t>
      </w:r>
      <w:r>
        <w:rPr>
          <w:rFonts w:hint="eastAsia"/>
          <w:b/>
          <w:lang w:eastAsia="zh-CN"/>
        </w:rPr>
        <w:t>Sidelink Reference Signal Received Pow</w:t>
      </w:r>
      <w:r w:rsidRPr="00F0777E">
        <w:rPr>
          <w:rFonts w:hint="eastAsia"/>
          <w:b/>
          <w:lang w:eastAsia="zh-CN"/>
        </w:rPr>
        <w:t>er</w:t>
      </w:r>
      <w:r w:rsidRPr="00F0777E">
        <w:rPr>
          <w:b/>
          <w:lang w:eastAsia="zh-CN"/>
        </w:rPr>
        <w:t xml:space="preserve"> (S-RSRP)</w:t>
      </w:r>
      <w:r w:rsidRPr="00F0777E">
        <w:rPr>
          <w:rFonts w:hint="eastAsia"/>
          <w:lang w:eastAsia="zh-CN"/>
        </w:rPr>
        <w:t>: Side</w:t>
      </w:r>
      <w:r>
        <w:rPr>
          <w:rFonts w:hint="eastAsia"/>
          <w:lang w:eastAsia="zh-CN"/>
        </w:rPr>
        <w:t>link Reference Signal Received Power (S-RSRP) is defined as the linear average over the power contributions (in [W]) of the resource elements that carry demodulation reference signals associated with PSBCH, within the central 6 PRBs of the applicable subframes.</w:t>
      </w:r>
    </w:p>
    <w:p w:rsidR="00E50131" w:rsidRDefault="00E50131" w:rsidP="00E50131">
      <w:pPr>
        <w:rPr>
          <w:lang w:eastAsia="zh-CN"/>
        </w:rPr>
      </w:pPr>
      <w:r>
        <w:rPr>
          <w:lang w:eastAsia="zh-CN"/>
        </w:rPr>
        <w:t>I</w:t>
      </w:r>
      <w:r>
        <w:rPr>
          <w:rFonts w:hint="eastAsia"/>
          <w:lang w:eastAsia="zh-CN"/>
        </w:rPr>
        <w:t>f receiver diversity is in use by the UE, the reported value shall be in accordance with [11].</w:t>
      </w:r>
    </w:p>
    <w:p w:rsidR="0012628C" w:rsidRPr="0004092E" w:rsidRDefault="00212F2C" w:rsidP="0012628C">
      <w:pPr>
        <w:rPr>
          <w:kern w:val="2"/>
          <w:lang w:eastAsia="zh-CN"/>
        </w:rPr>
      </w:pPr>
      <w:r w:rsidRPr="0004092E">
        <w:rPr>
          <w:rFonts w:hint="eastAsia"/>
          <w:lang w:eastAsia="zh-CN"/>
        </w:rPr>
        <w:t xml:space="preserve">UE </w:t>
      </w:r>
      <w:r w:rsidRPr="0004092E">
        <w:rPr>
          <w:lang w:eastAsia="zh-CN"/>
        </w:rPr>
        <w:t>measurement</w:t>
      </w:r>
      <w:r w:rsidRPr="0004092E">
        <w:rPr>
          <w:rFonts w:hint="eastAsia"/>
          <w:lang w:eastAsia="zh-CN"/>
        </w:rPr>
        <w:t xml:space="preserve">: </w:t>
      </w:r>
      <w:r w:rsidR="0012628C" w:rsidRPr="0004092E">
        <w:rPr>
          <w:b/>
          <w:lang w:eastAsia="zh-CN"/>
        </w:rPr>
        <w:t>PSSCH Reference Signal Received Power (PSSCH-RSRP)</w:t>
      </w:r>
      <w:r w:rsidRPr="0004092E">
        <w:rPr>
          <w:rFonts w:hint="eastAsia"/>
          <w:b/>
          <w:lang w:eastAsia="zh-CN"/>
        </w:rPr>
        <w:t>:</w:t>
      </w:r>
      <w:r w:rsidR="006D110C" w:rsidRPr="0004092E">
        <w:rPr>
          <w:rFonts w:hint="eastAsia"/>
          <w:kern w:val="2"/>
          <w:lang w:eastAsia="zh-CN"/>
        </w:rPr>
        <w:t xml:space="preserve"> </w:t>
      </w:r>
      <w:r w:rsidR="0012628C" w:rsidRPr="0004092E">
        <w:rPr>
          <w:kern w:val="2"/>
          <w:lang w:eastAsia="zh-CN"/>
        </w:rPr>
        <w:t>PSSCH Reference Signal Received Power (PSSCH-RSRP) is defined as the linear average over the power contributions (in [W]) of the resource elements that carry demodulation reference signals associated with PSSCH, within the PRBs indicated by the associated PSCCH.</w:t>
      </w:r>
    </w:p>
    <w:p w:rsidR="0012628C" w:rsidRPr="0012628C" w:rsidRDefault="0012628C" w:rsidP="0012628C">
      <w:pPr>
        <w:rPr>
          <w:kern w:val="2"/>
          <w:lang w:eastAsia="zh-CN"/>
        </w:rPr>
      </w:pPr>
      <w:r w:rsidRPr="0004092E">
        <w:t>If receiver diversity is in use by the UE, the reported value shall</w:t>
      </w:r>
      <w:r w:rsidRPr="0004092E">
        <w:rPr>
          <w:rFonts w:hint="eastAsia"/>
          <w:lang w:eastAsia="zh-CN"/>
        </w:rPr>
        <w:t xml:space="preserve"> be in accordance with [11].</w:t>
      </w:r>
      <w:r>
        <w:rPr>
          <w:rFonts w:hint="eastAsia"/>
          <w:lang w:eastAsia="zh-CN"/>
        </w:rPr>
        <w:t xml:space="preserve"> </w:t>
      </w:r>
    </w:p>
    <w:p w:rsidR="00E50131" w:rsidRPr="00F55E3B" w:rsidRDefault="00E50131" w:rsidP="00E50131">
      <w:r w:rsidRPr="00F55E3B">
        <w:lastRenderedPageBreak/>
        <w:t xml:space="preserve">UE measurement: </w:t>
      </w:r>
      <w:r w:rsidRPr="00F55E3B">
        <w:rPr>
          <w:b/>
        </w:rPr>
        <w:t>Reference Signal Received Quality (RSRQ)</w:t>
      </w:r>
      <w:r w:rsidRPr="00F55E3B">
        <w:t xml:space="preserve">: Reference Signal Received Quality (RSRQ) is defined as the ratio </w:t>
      </w:r>
      <w:r w:rsidRPr="00F55E3B">
        <w:rPr>
          <w:i/>
          <w:iCs/>
        </w:rPr>
        <w:t>N</w:t>
      </w:r>
      <w:r w:rsidRPr="00F55E3B">
        <w:t xml:space="preserve">×RSRP / (E-UTRA carrier RSSI), where </w:t>
      </w:r>
      <w:r w:rsidRPr="00F55E3B">
        <w:rPr>
          <w:i/>
          <w:iCs/>
        </w:rPr>
        <w:t>N</w:t>
      </w:r>
      <w:r w:rsidRPr="00F55E3B">
        <w:t xml:space="preserve"> is the number of RB’s of the E-UTRA carrier RSSI measurement bandwidth. The measurements in the numerator and denominator shall be made over the same set of resource blocks.</w:t>
      </w:r>
    </w:p>
    <w:p w:rsidR="00E50131" w:rsidRPr="005F7F89" w:rsidRDefault="00E50131" w:rsidP="00E50131">
      <w:r w:rsidRPr="005F7F89">
        <w:t xml:space="preserve">E-UTRA Carrier Received Signal Strength Indicator (RSSI), comprises the </w:t>
      </w:r>
      <w:r w:rsidRPr="005F7F89">
        <w:rPr>
          <w:lang w:val="en-US"/>
        </w:rPr>
        <w:t xml:space="preserve">linear average of the </w:t>
      </w:r>
      <w:r w:rsidRPr="005F7F89">
        <w:t xml:space="preserve">total received power </w:t>
      </w:r>
      <w:r w:rsidRPr="005F7F89">
        <w:rPr>
          <w:lang w:val="en-US"/>
        </w:rPr>
        <w:t xml:space="preserve">(in [W]) </w:t>
      </w:r>
      <w:r w:rsidRPr="005F7F89">
        <w:t xml:space="preserve">observed </w:t>
      </w:r>
      <w:r w:rsidRPr="005F7F89">
        <w:rPr>
          <w:lang w:val="en-US"/>
        </w:rPr>
        <w:t xml:space="preserve">only in OFDM symbols containing reference symbols for antenna port 0, </w:t>
      </w:r>
      <w:r w:rsidRPr="005F7F89">
        <w:t xml:space="preserve">in the measurement bandwidth, over </w:t>
      </w:r>
      <w:r w:rsidRPr="005F7F89">
        <w:rPr>
          <w:i/>
          <w:iCs/>
        </w:rPr>
        <w:t>N</w:t>
      </w:r>
      <w:r w:rsidRPr="005F7F89">
        <w:t xml:space="preserve"> number of resource blocks by the UE from all sources, including co-channel serving and non-serving cells, adjacent channel interference, thermal noise etc.</w:t>
      </w:r>
    </w:p>
    <w:p w:rsidR="00ED0FB6" w:rsidRDefault="00E50131" w:rsidP="00E50131">
      <w:pPr>
        <w:rPr>
          <w:lang w:eastAsia="zh-CN"/>
        </w:rPr>
      </w:pPr>
      <w:r w:rsidRPr="00F55E3B">
        <w:t>If receiver diversity is in use by the UE, the reported value shall be in accordance with [11].</w:t>
      </w:r>
      <w:r w:rsidR="00ED0FB6" w:rsidRPr="00ED0FB6">
        <w:t xml:space="preserve"> </w:t>
      </w:r>
    </w:p>
    <w:p w:rsidR="00142FA6" w:rsidRDefault="00600EDD" w:rsidP="00142FA6">
      <w:pPr>
        <w:rPr>
          <w:ins w:id="19" w:author="ZTE" w:date="2016-09-22T12:08:00Z"/>
          <w:lang w:eastAsia="zh-CN"/>
        </w:rPr>
      </w:pPr>
      <w:ins w:id="20" w:author="ZTE" w:date="2016-10-01T00:24:00Z">
        <w:r w:rsidRPr="0004092E">
          <w:rPr>
            <w:rFonts w:hint="eastAsia"/>
            <w:lang w:eastAsia="zh-CN"/>
          </w:rPr>
          <w:t xml:space="preserve">UE </w:t>
        </w:r>
        <w:r w:rsidRPr="0004092E">
          <w:rPr>
            <w:lang w:eastAsia="zh-CN"/>
          </w:rPr>
          <w:t>measurement</w:t>
        </w:r>
        <w:r w:rsidRPr="0004092E">
          <w:rPr>
            <w:rFonts w:hint="eastAsia"/>
            <w:lang w:eastAsia="zh-CN"/>
          </w:rPr>
          <w:t xml:space="preserve">: </w:t>
        </w:r>
      </w:ins>
      <w:proofErr w:type="spellStart"/>
      <w:ins w:id="21" w:author="ZTE" w:date="2016-09-22T12:00:00Z">
        <w:r w:rsidR="00ED0FB6" w:rsidRPr="009E743B">
          <w:rPr>
            <w:b/>
          </w:rPr>
          <w:t>Sidelink</w:t>
        </w:r>
        <w:proofErr w:type="spellEnd"/>
        <w:r w:rsidR="00ED0FB6" w:rsidRPr="009E743B">
          <w:rPr>
            <w:b/>
          </w:rPr>
          <w:t xml:space="preserve"> </w:t>
        </w:r>
      </w:ins>
      <w:ins w:id="22" w:author="ZTE" w:date="2016-09-22T12:01:00Z">
        <w:r w:rsidR="00ED0FB6" w:rsidRPr="009E743B">
          <w:rPr>
            <w:b/>
          </w:rPr>
          <w:t xml:space="preserve">Received Signal Strength Indicator </w:t>
        </w:r>
      </w:ins>
      <w:ins w:id="23" w:author="ZTE" w:date="2016-09-22T12:00:00Z">
        <w:r w:rsidR="00ED0FB6" w:rsidRPr="009E743B">
          <w:rPr>
            <w:b/>
          </w:rPr>
          <w:t>(S-RSSI)</w:t>
        </w:r>
      </w:ins>
      <w:ins w:id="24" w:author="ZTE" w:date="2016-09-22T12:01:00Z">
        <w:r w:rsidR="00ED0FB6">
          <w:rPr>
            <w:rFonts w:hint="eastAsia"/>
            <w:lang w:eastAsia="zh-CN"/>
          </w:rPr>
          <w:t>：</w:t>
        </w:r>
        <w:r w:rsidR="00ED0FB6" w:rsidRPr="00ED0FB6">
          <w:t xml:space="preserve">Sidelink </w:t>
        </w:r>
        <w:r w:rsidR="00ED0FB6" w:rsidRPr="005F7F89">
          <w:t xml:space="preserve">Received Signal Strength Indicator </w:t>
        </w:r>
        <w:r w:rsidR="00ED0FB6" w:rsidRPr="00ED0FB6">
          <w:t>(S-RSSI)</w:t>
        </w:r>
      </w:ins>
      <w:ins w:id="25" w:author="ZTE" w:date="2016-09-22T12:00:00Z">
        <w:r w:rsidR="00ED0FB6" w:rsidRPr="00ED0FB6">
          <w:t xml:space="preserve"> is defined as the linear average of the total received power (in [W]) observed only in the configured sub-channel by the UE. </w:t>
        </w:r>
      </w:ins>
    </w:p>
    <w:p w:rsidR="00142FA6" w:rsidRDefault="00142FA6" w:rsidP="00142FA6">
      <w:pPr>
        <w:rPr>
          <w:ins w:id="26" w:author="ZTE" w:date="2016-09-22T12:03:00Z"/>
        </w:rPr>
      </w:pPr>
      <w:ins w:id="27" w:author="ZTE" w:date="2016-09-22T12:03:00Z">
        <w:r>
          <w:t xml:space="preserve">The reference point for the S-RSSI shall be the antenna connector of the UE. </w:t>
        </w:r>
      </w:ins>
    </w:p>
    <w:p w:rsidR="00142FA6" w:rsidRDefault="00142FA6" w:rsidP="00142FA6">
      <w:pPr>
        <w:rPr>
          <w:ins w:id="28" w:author="ZTE" w:date="2016-09-22T12:08:00Z"/>
          <w:lang w:eastAsia="zh-CN"/>
        </w:rPr>
      </w:pPr>
      <w:ins w:id="29" w:author="ZTE" w:date="2016-09-22T12:03:00Z">
        <w:r>
          <w:t xml:space="preserve">If receiver diversity is in use by the UE, the reported value </w:t>
        </w:r>
      </w:ins>
      <w:ins w:id="30" w:author="ZTE" w:date="2016-09-22T12:08:00Z">
        <w:r w:rsidRPr="00F55E3B">
          <w:t>shall be in accordance with [11].</w:t>
        </w:r>
        <w:r w:rsidRPr="00ED0FB6">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7"/>
      </w:tblGrid>
      <w:tr w:rsidR="00A43B30" w:rsidTr="00A43B30">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A43B30" w:rsidRDefault="00A43B3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1E41F3" w:rsidRDefault="001E41F3">
      <w:pPr>
        <w:rPr>
          <w:noProof/>
        </w:rPr>
      </w:pPr>
    </w:p>
    <w:sectPr w:rsidR="001E41F3" w:rsidSect="00E51F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B1B" w:rsidRDefault="001D4B1B">
      <w:r>
        <w:separator/>
      </w:r>
    </w:p>
  </w:endnote>
  <w:endnote w:type="continuationSeparator" w:id="0">
    <w:p w:rsidR="001D4B1B" w:rsidRDefault="001D4B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067" w:rsidRDefault="00AC1067">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B1B" w:rsidRDefault="001D4B1B">
      <w:r>
        <w:separator/>
      </w:r>
    </w:p>
  </w:footnote>
  <w:footnote w:type="continuationSeparator" w:id="0">
    <w:p w:rsidR="001D4B1B" w:rsidRDefault="001D4B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067" w:rsidRDefault="00AC106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067" w:rsidRDefault="00AC106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5B070B2"/>
    <w:multiLevelType w:val="hybridMultilevel"/>
    <w:tmpl w:val="2B6E9F7C"/>
    <w:lvl w:ilvl="0" w:tplc="0409000F">
      <w:start w:val="1"/>
      <w:numFmt w:val="decimal"/>
      <w:lvlText w:val="%1."/>
      <w:lvlJc w:val="left"/>
      <w:pPr>
        <w:ind w:left="1692" w:hanging="420"/>
      </w:pPr>
    </w:lvl>
    <w:lvl w:ilvl="1" w:tplc="04090019" w:tentative="1">
      <w:start w:val="1"/>
      <w:numFmt w:val="lowerLetter"/>
      <w:lvlText w:val="%2)"/>
      <w:lvlJc w:val="left"/>
      <w:pPr>
        <w:ind w:left="2112" w:hanging="420"/>
      </w:pPr>
    </w:lvl>
    <w:lvl w:ilvl="2" w:tplc="0409001B" w:tentative="1">
      <w:start w:val="1"/>
      <w:numFmt w:val="lowerRoman"/>
      <w:lvlText w:val="%3."/>
      <w:lvlJc w:val="right"/>
      <w:pPr>
        <w:ind w:left="2532" w:hanging="420"/>
      </w:pPr>
    </w:lvl>
    <w:lvl w:ilvl="3" w:tplc="0409000F" w:tentative="1">
      <w:start w:val="1"/>
      <w:numFmt w:val="decimal"/>
      <w:lvlText w:val="%4."/>
      <w:lvlJc w:val="left"/>
      <w:pPr>
        <w:ind w:left="2952" w:hanging="420"/>
      </w:pPr>
    </w:lvl>
    <w:lvl w:ilvl="4" w:tplc="04090019" w:tentative="1">
      <w:start w:val="1"/>
      <w:numFmt w:val="lowerLetter"/>
      <w:lvlText w:val="%5)"/>
      <w:lvlJc w:val="left"/>
      <w:pPr>
        <w:ind w:left="3372" w:hanging="420"/>
      </w:pPr>
    </w:lvl>
    <w:lvl w:ilvl="5" w:tplc="0409001B" w:tentative="1">
      <w:start w:val="1"/>
      <w:numFmt w:val="lowerRoman"/>
      <w:lvlText w:val="%6."/>
      <w:lvlJc w:val="right"/>
      <w:pPr>
        <w:ind w:left="3792" w:hanging="420"/>
      </w:pPr>
    </w:lvl>
    <w:lvl w:ilvl="6" w:tplc="0409000F" w:tentative="1">
      <w:start w:val="1"/>
      <w:numFmt w:val="decimal"/>
      <w:lvlText w:val="%7."/>
      <w:lvlJc w:val="left"/>
      <w:pPr>
        <w:ind w:left="4212" w:hanging="420"/>
      </w:pPr>
    </w:lvl>
    <w:lvl w:ilvl="7" w:tplc="04090019" w:tentative="1">
      <w:start w:val="1"/>
      <w:numFmt w:val="lowerLetter"/>
      <w:lvlText w:val="%8)"/>
      <w:lvlJc w:val="left"/>
      <w:pPr>
        <w:ind w:left="4632" w:hanging="420"/>
      </w:pPr>
    </w:lvl>
    <w:lvl w:ilvl="8" w:tplc="0409001B" w:tentative="1">
      <w:start w:val="1"/>
      <w:numFmt w:val="lowerRoman"/>
      <w:lvlText w:val="%9."/>
      <w:lvlJc w:val="right"/>
      <w:pPr>
        <w:ind w:left="5052" w:hanging="420"/>
      </w:pPr>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DB87D78"/>
    <w:multiLevelType w:val="hybridMultilevel"/>
    <w:tmpl w:val="9F2CEB30"/>
    <w:lvl w:ilvl="0" w:tplc="F1841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FB6ADD"/>
    <w:multiLevelType w:val="hybridMultilevel"/>
    <w:tmpl w:val="591606C6"/>
    <w:lvl w:ilvl="0" w:tplc="EE68D51E">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F41673"/>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7326FFE"/>
    <w:multiLevelType w:val="hybridMultilevel"/>
    <w:tmpl w:val="2B6E9F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76B7583"/>
    <w:multiLevelType w:val="hybridMultilevel"/>
    <w:tmpl w:val="2B6E9F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366F0C58"/>
    <w:multiLevelType w:val="hybridMultilevel"/>
    <w:tmpl w:val="9A9A9732"/>
    <w:lvl w:ilvl="0" w:tplc="F3A0DA66">
      <w:start w:val="1"/>
      <w:numFmt w:val="bullet"/>
      <w:lvlText w:val="•"/>
      <w:lvlJc w:val="left"/>
      <w:pPr>
        <w:tabs>
          <w:tab w:val="num" w:pos="720"/>
        </w:tabs>
        <w:ind w:left="720" w:hanging="360"/>
      </w:pPr>
      <w:rPr>
        <w:rFonts w:ascii="Arial" w:hAnsi="Arial" w:hint="default"/>
      </w:rPr>
    </w:lvl>
    <w:lvl w:ilvl="1" w:tplc="23ECA0E0" w:tentative="1">
      <w:start w:val="1"/>
      <w:numFmt w:val="bullet"/>
      <w:lvlText w:val="•"/>
      <w:lvlJc w:val="left"/>
      <w:pPr>
        <w:tabs>
          <w:tab w:val="num" w:pos="1440"/>
        </w:tabs>
        <w:ind w:left="1440" w:hanging="360"/>
      </w:pPr>
      <w:rPr>
        <w:rFonts w:ascii="Arial" w:hAnsi="Arial" w:hint="default"/>
      </w:rPr>
    </w:lvl>
    <w:lvl w:ilvl="2" w:tplc="2558F0BE" w:tentative="1">
      <w:start w:val="1"/>
      <w:numFmt w:val="bullet"/>
      <w:lvlText w:val="•"/>
      <w:lvlJc w:val="left"/>
      <w:pPr>
        <w:tabs>
          <w:tab w:val="num" w:pos="2160"/>
        </w:tabs>
        <w:ind w:left="2160" w:hanging="360"/>
      </w:pPr>
      <w:rPr>
        <w:rFonts w:ascii="Arial" w:hAnsi="Arial" w:hint="default"/>
      </w:rPr>
    </w:lvl>
    <w:lvl w:ilvl="3" w:tplc="2C1A3EB8" w:tentative="1">
      <w:start w:val="1"/>
      <w:numFmt w:val="bullet"/>
      <w:lvlText w:val="•"/>
      <w:lvlJc w:val="left"/>
      <w:pPr>
        <w:tabs>
          <w:tab w:val="num" w:pos="2880"/>
        </w:tabs>
        <w:ind w:left="2880" w:hanging="360"/>
      </w:pPr>
      <w:rPr>
        <w:rFonts w:ascii="Arial" w:hAnsi="Arial" w:hint="default"/>
      </w:rPr>
    </w:lvl>
    <w:lvl w:ilvl="4" w:tplc="6BB2011A" w:tentative="1">
      <w:start w:val="1"/>
      <w:numFmt w:val="bullet"/>
      <w:lvlText w:val="•"/>
      <w:lvlJc w:val="left"/>
      <w:pPr>
        <w:tabs>
          <w:tab w:val="num" w:pos="3600"/>
        </w:tabs>
        <w:ind w:left="3600" w:hanging="360"/>
      </w:pPr>
      <w:rPr>
        <w:rFonts w:ascii="Arial" w:hAnsi="Arial" w:hint="default"/>
      </w:rPr>
    </w:lvl>
    <w:lvl w:ilvl="5" w:tplc="84124C9C" w:tentative="1">
      <w:start w:val="1"/>
      <w:numFmt w:val="bullet"/>
      <w:lvlText w:val="•"/>
      <w:lvlJc w:val="left"/>
      <w:pPr>
        <w:tabs>
          <w:tab w:val="num" w:pos="4320"/>
        </w:tabs>
        <w:ind w:left="4320" w:hanging="360"/>
      </w:pPr>
      <w:rPr>
        <w:rFonts w:ascii="Arial" w:hAnsi="Arial" w:hint="default"/>
      </w:rPr>
    </w:lvl>
    <w:lvl w:ilvl="6" w:tplc="62CA6AD6" w:tentative="1">
      <w:start w:val="1"/>
      <w:numFmt w:val="bullet"/>
      <w:lvlText w:val="•"/>
      <w:lvlJc w:val="left"/>
      <w:pPr>
        <w:tabs>
          <w:tab w:val="num" w:pos="5040"/>
        </w:tabs>
        <w:ind w:left="5040" w:hanging="360"/>
      </w:pPr>
      <w:rPr>
        <w:rFonts w:ascii="Arial" w:hAnsi="Arial" w:hint="default"/>
      </w:rPr>
    </w:lvl>
    <w:lvl w:ilvl="7" w:tplc="018233AC" w:tentative="1">
      <w:start w:val="1"/>
      <w:numFmt w:val="bullet"/>
      <w:lvlText w:val="•"/>
      <w:lvlJc w:val="left"/>
      <w:pPr>
        <w:tabs>
          <w:tab w:val="num" w:pos="5760"/>
        </w:tabs>
        <w:ind w:left="5760" w:hanging="360"/>
      </w:pPr>
      <w:rPr>
        <w:rFonts w:ascii="Arial" w:hAnsi="Arial" w:hint="default"/>
      </w:rPr>
    </w:lvl>
    <w:lvl w:ilvl="8" w:tplc="C16CE910" w:tentative="1">
      <w:start w:val="1"/>
      <w:numFmt w:val="bullet"/>
      <w:lvlText w:val="•"/>
      <w:lvlJc w:val="left"/>
      <w:pPr>
        <w:tabs>
          <w:tab w:val="num" w:pos="6480"/>
        </w:tabs>
        <w:ind w:left="6480" w:hanging="360"/>
      </w:pPr>
      <w:rPr>
        <w:rFonts w:ascii="Arial" w:hAnsi="Arial" w:hint="default"/>
      </w:rPr>
    </w:lvl>
  </w:abstractNum>
  <w:abstractNum w:abstractNumId="19">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379409A"/>
    <w:multiLevelType w:val="hybridMultilevel"/>
    <w:tmpl w:val="EDFEDC3E"/>
    <w:lvl w:ilvl="0" w:tplc="0409000F">
      <w:start w:val="1"/>
      <w:numFmt w:val="decimal"/>
      <w:lvlText w:val="%1."/>
      <w:lvlJc w:val="left"/>
      <w:pPr>
        <w:ind w:left="1692" w:hanging="420"/>
      </w:pPr>
    </w:lvl>
    <w:lvl w:ilvl="1" w:tplc="04090019" w:tentative="1">
      <w:start w:val="1"/>
      <w:numFmt w:val="lowerLetter"/>
      <w:lvlText w:val="%2)"/>
      <w:lvlJc w:val="left"/>
      <w:pPr>
        <w:ind w:left="2112" w:hanging="420"/>
      </w:pPr>
    </w:lvl>
    <w:lvl w:ilvl="2" w:tplc="0409001B" w:tentative="1">
      <w:start w:val="1"/>
      <w:numFmt w:val="lowerRoman"/>
      <w:lvlText w:val="%3."/>
      <w:lvlJc w:val="right"/>
      <w:pPr>
        <w:ind w:left="2532" w:hanging="420"/>
      </w:pPr>
    </w:lvl>
    <w:lvl w:ilvl="3" w:tplc="0409000F" w:tentative="1">
      <w:start w:val="1"/>
      <w:numFmt w:val="decimal"/>
      <w:lvlText w:val="%4."/>
      <w:lvlJc w:val="left"/>
      <w:pPr>
        <w:ind w:left="2952" w:hanging="420"/>
      </w:pPr>
    </w:lvl>
    <w:lvl w:ilvl="4" w:tplc="04090019" w:tentative="1">
      <w:start w:val="1"/>
      <w:numFmt w:val="lowerLetter"/>
      <w:lvlText w:val="%5)"/>
      <w:lvlJc w:val="left"/>
      <w:pPr>
        <w:ind w:left="3372" w:hanging="420"/>
      </w:pPr>
    </w:lvl>
    <w:lvl w:ilvl="5" w:tplc="0409001B" w:tentative="1">
      <w:start w:val="1"/>
      <w:numFmt w:val="lowerRoman"/>
      <w:lvlText w:val="%6."/>
      <w:lvlJc w:val="right"/>
      <w:pPr>
        <w:ind w:left="3792" w:hanging="420"/>
      </w:pPr>
    </w:lvl>
    <w:lvl w:ilvl="6" w:tplc="0409000F" w:tentative="1">
      <w:start w:val="1"/>
      <w:numFmt w:val="decimal"/>
      <w:lvlText w:val="%7."/>
      <w:lvlJc w:val="left"/>
      <w:pPr>
        <w:ind w:left="4212" w:hanging="420"/>
      </w:pPr>
    </w:lvl>
    <w:lvl w:ilvl="7" w:tplc="04090019" w:tentative="1">
      <w:start w:val="1"/>
      <w:numFmt w:val="lowerLetter"/>
      <w:lvlText w:val="%8)"/>
      <w:lvlJc w:val="left"/>
      <w:pPr>
        <w:ind w:left="4632" w:hanging="420"/>
      </w:pPr>
    </w:lvl>
    <w:lvl w:ilvl="8" w:tplc="0409001B" w:tentative="1">
      <w:start w:val="1"/>
      <w:numFmt w:val="lowerRoman"/>
      <w:lvlText w:val="%9."/>
      <w:lvlJc w:val="right"/>
      <w:pPr>
        <w:ind w:left="5052" w:hanging="420"/>
      </w:pPr>
    </w:lvl>
  </w:abstractNum>
  <w:abstractNum w:abstractNumId="21">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D2B05"/>
    <w:multiLevelType w:val="hybridMultilevel"/>
    <w:tmpl w:val="2B6E9F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1C2208F"/>
    <w:multiLevelType w:val="hybridMultilevel"/>
    <w:tmpl w:val="74186004"/>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CDB61E5"/>
    <w:multiLevelType w:val="hybridMultilevel"/>
    <w:tmpl w:val="2B6E9F7C"/>
    <w:lvl w:ilvl="0" w:tplc="0409000F">
      <w:start w:val="1"/>
      <w:numFmt w:val="decimal"/>
      <w:lvlText w:val="%1."/>
      <w:lvlJc w:val="left"/>
      <w:pPr>
        <w:ind w:left="1692" w:hanging="420"/>
      </w:pPr>
    </w:lvl>
    <w:lvl w:ilvl="1" w:tplc="04090019" w:tentative="1">
      <w:start w:val="1"/>
      <w:numFmt w:val="lowerLetter"/>
      <w:lvlText w:val="%2)"/>
      <w:lvlJc w:val="left"/>
      <w:pPr>
        <w:ind w:left="2112" w:hanging="420"/>
      </w:pPr>
    </w:lvl>
    <w:lvl w:ilvl="2" w:tplc="0409001B" w:tentative="1">
      <w:start w:val="1"/>
      <w:numFmt w:val="lowerRoman"/>
      <w:lvlText w:val="%3."/>
      <w:lvlJc w:val="right"/>
      <w:pPr>
        <w:ind w:left="2532" w:hanging="420"/>
      </w:pPr>
    </w:lvl>
    <w:lvl w:ilvl="3" w:tplc="0409000F" w:tentative="1">
      <w:start w:val="1"/>
      <w:numFmt w:val="decimal"/>
      <w:lvlText w:val="%4."/>
      <w:lvlJc w:val="left"/>
      <w:pPr>
        <w:ind w:left="2952" w:hanging="420"/>
      </w:pPr>
    </w:lvl>
    <w:lvl w:ilvl="4" w:tplc="04090019" w:tentative="1">
      <w:start w:val="1"/>
      <w:numFmt w:val="lowerLetter"/>
      <w:lvlText w:val="%5)"/>
      <w:lvlJc w:val="left"/>
      <w:pPr>
        <w:ind w:left="3372" w:hanging="420"/>
      </w:pPr>
    </w:lvl>
    <w:lvl w:ilvl="5" w:tplc="0409001B" w:tentative="1">
      <w:start w:val="1"/>
      <w:numFmt w:val="lowerRoman"/>
      <w:lvlText w:val="%6."/>
      <w:lvlJc w:val="right"/>
      <w:pPr>
        <w:ind w:left="3792" w:hanging="420"/>
      </w:pPr>
    </w:lvl>
    <w:lvl w:ilvl="6" w:tplc="0409000F" w:tentative="1">
      <w:start w:val="1"/>
      <w:numFmt w:val="decimal"/>
      <w:lvlText w:val="%7."/>
      <w:lvlJc w:val="left"/>
      <w:pPr>
        <w:ind w:left="4212" w:hanging="420"/>
      </w:pPr>
    </w:lvl>
    <w:lvl w:ilvl="7" w:tplc="04090019" w:tentative="1">
      <w:start w:val="1"/>
      <w:numFmt w:val="lowerLetter"/>
      <w:lvlText w:val="%8)"/>
      <w:lvlJc w:val="left"/>
      <w:pPr>
        <w:ind w:left="4632" w:hanging="420"/>
      </w:pPr>
    </w:lvl>
    <w:lvl w:ilvl="8" w:tplc="0409001B" w:tentative="1">
      <w:start w:val="1"/>
      <w:numFmt w:val="lowerRoman"/>
      <w:lvlText w:val="%9."/>
      <w:lvlJc w:val="right"/>
      <w:pPr>
        <w:ind w:left="5052" w:hanging="420"/>
      </w:p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36A0A24"/>
    <w:multiLevelType w:val="hybridMultilevel"/>
    <w:tmpl w:val="C208409A"/>
    <w:lvl w:ilvl="0" w:tplc="D81ADF7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44D758B"/>
    <w:multiLevelType w:val="hybridMultilevel"/>
    <w:tmpl w:val="2B6E9F7C"/>
    <w:lvl w:ilvl="0" w:tplc="0409000F">
      <w:start w:val="1"/>
      <w:numFmt w:val="decimal"/>
      <w:lvlText w:val="%1."/>
      <w:lvlJc w:val="left"/>
      <w:pPr>
        <w:ind w:left="1692" w:hanging="420"/>
      </w:pPr>
    </w:lvl>
    <w:lvl w:ilvl="1" w:tplc="04090019" w:tentative="1">
      <w:start w:val="1"/>
      <w:numFmt w:val="lowerLetter"/>
      <w:lvlText w:val="%2)"/>
      <w:lvlJc w:val="left"/>
      <w:pPr>
        <w:ind w:left="2112" w:hanging="420"/>
      </w:pPr>
    </w:lvl>
    <w:lvl w:ilvl="2" w:tplc="0409001B" w:tentative="1">
      <w:start w:val="1"/>
      <w:numFmt w:val="lowerRoman"/>
      <w:lvlText w:val="%3."/>
      <w:lvlJc w:val="right"/>
      <w:pPr>
        <w:ind w:left="2532" w:hanging="420"/>
      </w:pPr>
    </w:lvl>
    <w:lvl w:ilvl="3" w:tplc="0409000F" w:tentative="1">
      <w:start w:val="1"/>
      <w:numFmt w:val="decimal"/>
      <w:lvlText w:val="%4."/>
      <w:lvlJc w:val="left"/>
      <w:pPr>
        <w:ind w:left="2952" w:hanging="420"/>
      </w:pPr>
    </w:lvl>
    <w:lvl w:ilvl="4" w:tplc="04090019" w:tentative="1">
      <w:start w:val="1"/>
      <w:numFmt w:val="lowerLetter"/>
      <w:lvlText w:val="%5)"/>
      <w:lvlJc w:val="left"/>
      <w:pPr>
        <w:ind w:left="3372" w:hanging="420"/>
      </w:pPr>
    </w:lvl>
    <w:lvl w:ilvl="5" w:tplc="0409001B" w:tentative="1">
      <w:start w:val="1"/>
      <w:numFmt w:val="lowerRoman"/>
      <w:lvlText w:val="%6."/>
      <w:lvlJc w:val="right"/>
      <w:pPr>
        <w:ind w:left="3792" w:hanging="420"/>
      </w:pPr>
    </w:lvl>
    <w:lvl w:ilvl="6" w:tplc="0409000F" w:tentative="1">
      <w:start w:val="1"/>
      <w:numFmt w:val="decimal"/>
      <w:lvlText w:val="%7."/>
      <w:lvlJc w:val="left"/>
      <w:pPr>
        <w:ind w:left="4212" w:hanging="420"/>
      </w:pPr>
    </w:lvl>
    <w:lvl w:ilvl="7" w:tplc="04090019" w:tentative="1">
      <w:start w:val="1"/>
      <w:numFmt w:val="lowerLetter"/>
      <w:lvlText w:val="%8)"/>
      <w:lvlJc w:val="left"/>
      <w:pPr>
        <w:ind w:left="4632" w:hanging="420"/>
      </w:pPr>
    </w:lvl>
    <w:lvl w:ilvl="8" w:tplc="0409001B" w:tentative="1">
      <w:start w:val="1"/>
      <w:numFmt w:val="lowerRoman"/>
      <w:lvlText w:val="%9."/>
      <w:lvlJc w:val="right"/>
      <w:pPr>
        <w:ind w:left="5052" w:hanging="420"/>
      </w:pPr>
    </w:lvl>
  </w:abstractNum>
  <w:abstractNum w:abstractNumId="37">
    <w:nsid w:val="7D864DB3"/>
    <w:multiLevelType w:val="hybridMultilevel"/>
    <w:tmpl w:val="2B6E9F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8"/>
  </w:num>
  <w:num w:numId="10">
    <w:abstractNumId w:val="28"/>
  </w:num>
  <w:num w:numId="11">
    <w:abstractNumId w:val="34"/>
  </w:num>
  <w:num w:numId="12">
    <w:abstractNumId w:val="21"/>
  </w:num>
  <w:num w:numId="13">
    <w:abstractNumId w:val="16"/>
  </w:num>
  <w:num w:numId="14">
    <w:abstractNumId w:val="33"/>
  </w:num>
  <w:num w:numId="15">
    <w:abstractNumId w:val="27"/>
  </w:num>
  <w:num w:numId="16">
    <w:abstractNumId w:val="17"/>
  </w:num>
  <w:num w:numId="17">
    <w:abstractNumId w:val="7"/>
  </w:num>
  <w:num w:numId="18">
    <w:abstractNumId w:val="13"/>
  </w:num>
  <w:num w:numId="19">
    <w:abstractNumId w:val="5"/>
  </w:num>
  <w:num w:numId="20">
    <w:abstractNumId w:val="22"/>
  </w:num>
  <w:num w:numId="21">
    <w:abstractNumId w:val="32"/>
  </w:num>
  <w:num w:numId="22">
    <w:abstractNumId w:val="24"/>
  </w:num>
  <w:num w:numId="23">
    <w:abstractNumId w:val="31"/>
  </w:num>
  <w:num w:numId="24">
    <w:abstractNumId w:val="19"/>
  </w:num>
  <w:num w:numId="25">
    <w:abstractNumId w:val="26"/>
  </w:num>
  <w:num w:numId="26">
    <w:abstractNumId w:val="10"/>
  </w:num>
  <w:num w:numId="27">
    <w:abstractNumId w:val="9"/>
  </w:num>
  <w:num w:numId="28">
    <w:abstractNumId w:val="6"/>
  </w:num>
  <w:num w:numId="29">
    <w:abstractNumId w:val="36"/>
  </w:num>
  <w:num w:numId="30">
    <w:abstractNumId w:val="15"/>
  </w:num>
  <w:num w:numId="31">
    <w:abstractNumId w:val="37"/>
  </w:num>
  <w:num w:numId="32">
    <w:abstractNumId w:val="25"/>
  </w:num>
  <w:num w:numId="33">
    <w:abstractNumId w:val="14"/>
  </w:num>
  <w:num w:numId="34">
    <w:abstractNumId w:val="30"/>
  </w:num>
  <w:num w:numId="35">
    <w:abstractNumId w:val="4"/>
  </w:num>
  <w:num w:numId="36">
    <w:abstractNumId w:val="20"/>
  </w:num>
  <w:num w:numId="37">
    <w:abstractNumId w:val="12"/>
  </w:num>
  <w:num w:numId="38">
    <w:abstractNumId w:val="11"/>
  </w:num>
  <w:num w:numId="39">
    <w:abstractNumId w:val="35"/>
  </w:num>
  <w:num w:numId="40">
    <w:abstractNumId w:val="8"/>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718E"/>
    <w:rsid w:val="0000782D"/>
    <w:rsid w:val="00010505"/>
    <w:rsid w:val="00011EBA"/>
    <w:rsid w:val="00015776"/>
    <w:rsid w:val="000223F6"/>
    <w:rsid w:val="00022E4A"/>
    <w:rsid w:val="0002519F"/>
    <w:rsid w:val="00025B4C"/>
    <w:rsid w:val="00036E0C"/>
    <w:rsid w:val="000374C6"/>
    <w:rsid w:val="0004019F"/>
    <w:rsid w:val="0004092E"/>
    <w:rsid w:val="000427DC"/>
    <w:rsid w:val="00042AC4"/>
    <w:rsid w:val="00050405"/>
    <w:rsid w:val="0005267A"/>
    <w:rsid w:val="0005370F"/>
    <w:rsid w:val="00054435"/>
    <w:rsid w:val="00054AC8"/>
    <w:rsid w:val="000571E4"/>
    <w:rsid w:val="000601A1"/>
    <w:rsid w:val="00060D52"/>
    <w:rsid w:val="00061F70"/>
    <w:rsid w:val="00071E33"/>
    <w:rsid w:val="00074095"/>
    <w:rsid w:val="00074F90"/>
    <w:rsid w:val="0007575F"/>
    <w:rsid w:val="000831CB"/>
    <w:rsid w:val="00087173"/>
    <w:rsid w:val="00090228"/>
    <w:rsid w:val="000914B2"/>
    <w:rsid w:val="00092C0C"/>
    <w:rsid w:val="00093E57"/>
    <w:rsid w:val="00094A4F"/>
    <w:rsid w:val="00094AD5"/>
    <w:rsid w:val="00095C2F"/>
    <w:rsid w:val="00096180"/>
    <w:rsid w:val="000A4BB7"/>
    <w:rsid w:val="000A58A7"/>
    <w:rsid w:val="000A6394"/>
    <w:rsid w:val="000A730E"/>
    <w:rsid w:val="000A740C"/>
    <w:rsid w:val="000B0859"/>
    <w:rsid w:val="000B37C6"/>
    <w:rsid w:val="000B4DF1"/>
    <w:rsid w:val="000B56BF"/>
    <w:rsid w:val="000C038A"/>
    <w:rsid w:val="000C1A4C"/>
    <w:rsid w:val="000C3DE1"/>
    <w:rsid w:val="000C6598"/>
    <w:rsid w:val="000C7A8A"/>
    <w:rsid w:val="000D116A"/>
    <w:rsid w:val="000D3255"/>
    <w:rsid w:val="000D3428"/>
    <w:rsid w:val="000D4037"/>
    <w:rsid w:val="000D50A1"/>
    <w:rsid w:val="000E0AB5"/>
    <w:rsid w:val="000E29B7"/>
    <w:rsid w:val="000E36A3"/>
    <w:rsid w:val="000E6BD0"/>
    <w:rsid w:val="000F016F"/>
    <w:rsid w:val="000F1F5C"/>
    <w:rsid w:val="000F2FCE"/>
    <w:rsid w:val="000F7E94"/>
    <w:rsid w:val="001000BD"/>
    <w:rsid w:val="0010111C"/>
    <w:rsid w:val="00104116"/>
    <w:rsid w:val="00123E3C"/>
    <w:rsid w:val="0012628C"/>
    <w:rsid w:val="001270BA"/>
    <w:rsid w:val="001271DF"/>
    <w:rsid w:val="0012738D"/>
    <w:rsid w:val="001274D7"/>
    <w:rsid w:val="001345B3"/>
    <w:rsid w:val="00137E70"/>
    <w:rsid w:val="00141C0A"/>
    <w:rsid w:val="00142FA6"/>
    <w:rsid w:val="00145D43"/>
    <w:rsid w:val="001531AB"/>
    <w:rsid w:val="001539B5"/>
    <w:rsid w:val="00156BDF"/>
    <w:rsid w:val="00157744"/>
    <w:rsid w:val="00160435"/>
    <w:rsid w:val="00162B20"/>
    <w:rsid w:val="00164CAA"/>
    <w:rsid w:val="001738B9"/>
    <w:rsid w:val="00180C9F"/>
    <w:rsid w:val="00182568"/>
    <w:rsid w:val="00183B0E"/>
    <w:rsid w:val="00184C81"/>
    <w:rsid w:val="00185FAC"/>
    <w:rsid w:val="001903E4"/>
    <w:rsid w:val="00191100"/>
    <w:rsid w:val="001920FE"/>
    <w:rsid w:val="00192C46"/>
    <w:rsid w:val="00192E06"/>
    <w:rsid w:val="00194577"/>
    <w:rsid w:val="001957AA"/>
    <w:rsid w:val="0019650C"/>
    <w:rsid w:val="00197D5F"/>
    <w:rsid w:val="001A27CA"/>
    <w:rsid w:val="001A30FE"/>
    <w:rsid w:val="001A5CED"/>
    <w:rsid w:val="001A71A2"/>
    <w:rsid w:val="001A7B60"/>
    <w:rsid w:val="001B2546"/>
    <w:rsid w:val="001B272B"/>
    <w:rsid w:val="001B2A39"/>
    <w:rsid w:val="001B5908"/>
    <w:rsid w:val="001B7A65"/>
    <w:rsid w:val="001C3362"/>
    <w:rsid w:val="001C46A2"/>
    <w:rsid w:val="001C69A9"/>
    <w:rsid w:val="001D0F9D"/>
    <w:rsid w:val="001D223D"/>
    <w:rsid w:val="001D4B1B"/>
    <w:rsid w:val="001E2C0D"/>
    <w:rsid w:val="001E41F3"/>
    <w:rsid w:val="001E7C21"/>
    <w:rsid w:val="001F007D"/>
    <w:rsid w:val="001F20B6"/>
    <w:rsid w:val="001F3B19"/>
    <w:rsid w:val="001F417B"/>
    <w:rsid w:val="001F7248"/>
    <w:rsid w:val="00205CF0"/>
    <w:rsid w:val="002073E1"/>
    <w:rsid w:val="00212F2C"/>
    <w:rsid w:val="00215857"/>
    <w:rsid w:val="002207DF"/>
    <w:rsid w:val="00222617"/>
    <w:rsid w:val="0022275A"/>
    <w:rsid w:val="00224007"/>
    <w:rsid w:val="0022468B"/>
    <w:rsid w:val="00225E52"/>
    <w:rsid w:val="00225FBA"/>
    <w:rsid w:val="002269EC"/>
    <w:rsid w:val="00226B93"/>
    <w:rsid w:val="002330E1"/>
    <w:rsid w:val="00233E4C"/>
    <w:rsid w:val="00234BAA"/>
    <w:rsid w:val="0023621E"/>
    <w:rsid w:val="00242BB7"/>
    <w:rsid w:val="00244608"/>
    <w:rsid w:val="00245274"/>
    <w:rsid w:val="002501A7"/>
    <w:rsid w:val="00250545"/>
    <w:rsid w:val="00253AF1"/>
    <w:rsid w:val="00256219"/>
    <w:rsid w:val="0026004D"/>
    <w:rsid w:val="00262164"/>
    <w:rsid w:val="00263C8F"/>
    <w:rsid w:val="0027060C"/>
    <w:rsid w:val="00273025"/>
    <w:rsid w:val="00275A64"/>
    <w:rsid w:val="00275BBF"/>
    <w:rsid w:val="00275D12"/>
    <w:rsid w:val="00277027"/>
    <w:rsid w:val="002777C0"/>
    <w:rsid w:val="00277D9E"/>
    <w:rsid w:val="002828A0"/>
    <w:rsid w:val="002860C4"/>
    <w:rsid w:val="00287447"/>
    <w:rsid w:val="00287EC4"/>
    <w:rsid w:val="00291DB7"/>
    <w:rsid w:val="00292329"/>
    <w:rsid w:val="00294A2D"/>
    <w:rsid w:val="002A182A"/>
    <w:rsid w:val="002A1A84"/>
    <w:rsid w:val="002A1B77"/>
    <w:rsid w:val="002B4E36"/>
    <w:rsid w:val="002B54EA"/>
    <w:rsid w:val="002B5741"/>
    <w:rsid w:val="002B60A7"/>
    <w:rsid w:val="002C0A61"/>
    <w:rsid w:val="002C7392"/>
    <w:rsid w:val="002D0949"/>
    <w:rsid w:val="002D38D7"/>
    <w:rsid w:val="002D65B7"/>
    <w:rsid w:val="002E13AD"/>
    <w:rsid w:val="002E627A"/>
    <w:rsid w:val="002F5DE5"/>
    <w:rsid w:val="00304664"/>
    <w:rsid w:val="00305409"/>
    <w:rsid w:val="00312779"/>
    <w:rsid w:val="00315968"/>
    <w:rsid w:val="00317DA8"/>
    <w:rsid w:val="00322607"/>
    <w:rsid w:val="00326FB1"/>
    <w:rsid w:val="003314E2"/>
    <w:rsid w:val="00336708"/>
    <w:rsid w:val="00341240"/>
    <w:rsid w:val="003445B0"/>
    <w:rsid w:val="003447D6"/>
    <w:rsid w:val="00345788"/>
    <w:rsid w:val="0035135F"/>
    <w:rsid w:val="00352C6E"/>
    <w:rsid w:val="0036280E"/>
    <w:rsid w:val="00366520"/>
    <w:rsid w:val="0036788E"/>
    <w:rsid w:val="0037188A"/>
    <w:rsid w:val="00371B7D"/>
    <w:rsid w:val="00377A61"/>
    <w:rsid w:val="00377E0A"/>
    <w:rsid w:val="003801BA"/>
    <w:rsid w:val="0038195D"/>
    <w:rsid w:val="00383DFE"/>
    <w:rsid w:val="00392A1E"/>
    <w:rsid w:val="003A1B67"/>
    <w:rsid w:val="003A226A"/>
    <w:rsid w:val="003A29DA"/>
    <w:rsid w:val="003A57F5"/>
    <w:rsid w:val="003C11A2"/>
    <w:rsid w:val="003C6DE8"/>
    <w:rsid w:val="003D28FC"/>
    <w:rsid w:val="003D47F8"/>
    <w:rsid w:val="003D58E0"/>
    <w:rsid w:val="003D6150"/>
    <w:rsid w:val="003E1A36"/>
    <w:rsid w:val="003E3CE0"/>
    <w:rsid w:val="003E4C02"/>
    <w:rsid w:val="003E5706"/>
    <w:rsid w:val="003F3A68"/>
    <w:rsid w:val="003F44CA"/>
    <w:rsid w:val="003F4D72"/>
    <w:rsid w:val="003F529D"/>
    <w:rsid w:val="00403A6A"/>
    <w:rsid w:val="004061B8"/>
    <w:rsid w:val="0041014E"/>
    <w:rsid w:val="00411C30"/>
    <w:rsid w:val="004122C4"/>
    <w:rsid w:val="00413AFA"/>
    <w:rsid w:val="00413DED"/>
    <w:rsid w:val="00414503"/>
    <w:rsid w:val="00416F53"/>
    <w:rsid w:val="00420D87"/>
    <w:rsid w:val="00423BA1"/>
    <w:rsid w:val="00423E75"/>
    <w:rsid w:val="004242F1"/>
    <w:rsid w:val="00431EBA"/>
    <w:rsid w:val="004320D8"/>
    <w:rsid w:val="00432A52"/>
    <w:rsid w:val="00436AD1"/>
    <w:rsid w:val="004448B5"/>
    <w:rsid w:val="00445E7F"/>
    <w:rsid w:val="00447D2C"/>
    <w:rsid w:val="00451266"/>
    <w:rsid w:val="00455E82"/>
    <w:rsid w:val="00462AA4"/>
    <w:rsid w:val="0046484B"/>
    <w:rsid w:val="004677C3"/>
    <w:rsid w:val="004730B2"/>
    <w:rsid w:val="00474CCD"/>
    <w:rsid w:val="004770E9"/>
    <w:rsid w:val="00477DF7"/>
    <w:rsid w:val="00482B3C"/>
    <w:rsid w:val="0048532B"/>
    <w:rsid w:val="0048686E"/>
    <w:rsid w:val="00487E2A"/>
    <w:rsid w:val="00494EC5"/>
    <w:rsid w:val="004A128B"/>
    <w:rsid w:val="004A19E0"/>
    <w:rsid w:val="004B06FE"/>
    <w:rsid w:val="004B251C"/>
    <w:rsid w:val="004B75B7"/>
    <w:rsid w:val="004C2349"/>
    <w:rsid w:val="004C505D"/>
    <w:rsid w:val="004C6373"/>
    <w:rsid w:val="004C70CD"/>
    <w:rsid w:val="004C7BA3"/>
    <w:rsid w:val="004D3360"/>
    <w:rsid w:val="004D37B3"/>
    <w:rsid w:val="004D557E"/>
    <w:rsid w:val="004D5B8B"/>
    <w:rsid w:val="004E18FC"/>
    <w:rsid w:val="004E1A45"/>
    <w:rsid w:val="004E2FD4"/>
    <w:rsid w:val="004F054E"/>
    <w:rsid w:val="004F150D"/>
    <w:rsid w:val="004F21EB"/>
    <w:rsid w:val="004F6022"/>
    <w:rsid w:val="005042B7"/>
    <w:rsid w:val="00510342"/>
    <w:rsid w:val="00511A46"/>
    <w:rsid w:val="0051580D"/>
    <w:rsid w:val="0051766C"/>
    <w:rsid w:val="0052021B"/>
    <w:rsid w:val="00523489"/>
    <w:rsid w:val="00526FD4"/>
    <w:rsid w:val="0052793A"/>
    <w:rsid w:val="005311B3"/>
    <w:rsid w:val="005340EC"/>
    <w:rsid w:val="005370C7"/>
    <w:rsid w:val="00540343"/>
    <w:rsid w:val="0054653C"/>
    <w:rsid w:val="00546DDA"/>
    <w:rsid w:val="00551917"/>
    <w:rsid w:val="005554FA"/>
    <w:rsid w:val="0055609F"/>
    <w:rsid w:val="00560AA0"/>
    <w:rsid w:val="00561072"/>
    <w:rsid w:val="00562E46"/>
    <w:rsid w:val="00562FE2"/>
    <w:rsid w:val="0056444E"/>
    <w:rsid w:val="00571C47"/>
    <w:rsid w:val="005720F7"/>
    <w:rsid w:val="0057447F"/>
    <w:rsid w:val="0057710E"/>
    <w:rsid w:val="00586301"/>
    <w:rsid w:val="00590432"/>
    <w:rsid w:val="00592D74"/>
    <w:rsid w:val="00595E5D"/>
    <w:rsid w:val="005A0D5C"/>
    <w:rsid w:val="005A175F"/>
    <w:rsid w:val="005A2371"/>
    <w:rsid w:val="005A27B8"/>
    <w:rsid w:val="005A3413"/>
    <w:rsid w:val="005A4503"/>
    <w:rsid w:val="005A550C"/>
    <w:rsid w:val="005A583C"/>
    <w:rsid w:val="005A7077"/>
    <w:rsid w:val="005B17C7"/>
    <w:rsid w:val="005B4A32"/>
    <w:rsid w:val="005B6D96"/>
    <w:rsid w:val="005C1599"/>
    <w:rsid w:val="005C1E2B"/>
    <w:rsid w:val="005C217B"/>
    <w:rsid w:val="005C48B9"/>
    <w:rsid w:val="005C4E45"/>
    <w:rsid w:val="005C66C4"/>
    <w:rsid w:val="005C7F78"/>
    <w:rsid w:val="005E05C7"/>
    <w:rsid w:val="005E2C44"/>
    <w:rsid w:val="005E2E1B"/>
    <w:rsid w:val="005E7883"/>
    <w:rsid w:val="005E7A4B"/>
    <w:rsid w:val="005F0D5B"/>
    <w:rsid w:val="005F2295"/>
    <w:rsid w:val="005F2869"/>
    <w:rsid w:val="005F2D44"/>
    <w:rsid w:val="005F2DF9"/>
    <w:rsid w:val="005F5CC1"/>
    <w:rsid w:val="00600EDD"/>
    <w:rsid w:val="006014E0"/>
    <w:rsid w:val="006030AE"/>
    <w:rsid w:val="0060472F"/>
    <w:rsid w:val="00605A39"/>
    <w:rsid w:val="006145E9"/>
    <w:rsid w:val="00617A0C"/>
    <w:rsid w:val="00621188"/>
    <w:rsid w:val="006257ED"/>
    <w:rsid w:val="00630124"/>
    <w:rsid w:val="0064233C"/>
    <w:rsid w:val="00645E10"/>
    <w:rsid w:val="00646199"/>
    <w:rsid w:val="006535EF"/>
    <w:rsid w:val="00660C8D"/>
    <w:rsid w:val="00660EC8"/>
    <w:rsid w:val="006613FE"/>
    <w:rsid w:val="006615A1"/>
    <w:rsid w:val="00663547"/>
    <w:rsid w:val="006644A6"/>
    <w:rsid w:val="006646D2"/>
    <w:rsid w:val="006709BF"/>
    <w:rsid w:val="00671484"/>
    <w:rsid w:val="006724BA"/>
    <w:rsid w:val="00672D4A"/>
    <w:rsid w:val="006744EF"/>
    <w:rsid w:val="00681DCF"/>
    <w:rsid w:val="00692CD9"/>
    <w:rsid w:val="0069480E"/>
    <w:rsid w:val="00694E41"/>
    <w:rsid w:val="00695808"/>
    <w:rsid w:val="006A5057"/>
    <w:rsid w:val="006A7370"/>
    <w:rsid w:val="006B0374"/>
    <w:rsid w:val="006B46FB"/>
    <w:rsid w:val="006B4738"/>
    <w:rsid w:val="006B67A4"/>
    <w:rsid w:val="006C04AA"/>
    <w:rsid w:val="006C134C"/>
    <w:rsid w:val="006C2A9D"/>
    <w:rsid w:val="006C33CF"/>
    <w:rsid w:val="006C4C70"/>
    <w:rsid w:val="006C5A8B"/>
    <w:rsid w:val="006C5E3A"/>
    <w:rsid w:val="006C616C"/>
    <w:rsid w:val="006C64E5"/>
    <w:rsid w:val="006C7606"/>
    <w:rsid w:val="006D110C"/>
    <w:rsid w:val="006D55DC"/>
    <w:rsid w:val="006D706F"/>
    <w:rsid w:val="006E03FD"/>
    <w:rsid w:val="006E07E2"/>
    <w:rsid w:val="006E1EB8"/>
    <w:rsid w:val="006E21FB"/>
    <w:rsid w:val="006E3DA4"/>
    <w:rsid w:val="006E4AB3"/>
    <w:rsid w:val="006E5286"/>
    <w:rsid w:val="006E7587"/>
    <w:rsid w:val="006E7C0D"/>
    <w:rsid w:val="006F2456"/>
    <w:rsid w:val="006F259C"/>
    <w:rsid w:val="006F409B"/>
    <w:rsid w:val="006F4B72"/>
    <w:rsid w:val="006F6DD9"/>
    <w:rsid w:val="00700B5A"/>
    <w:rsid w:val="00705240"/>
    <w:rsid w:val="00707BB9"/>
    <w:rsid w:val="00713734"/>
    <w:rsid w:val="00715205"/>
    <w:rsid w:val="00723691"/>
    <w:rsid w:val="00725D70"/>
    <w:rsid w:val="00726D0F"/>
    <w:rsid w:val="00740B33"/>
    <w:rsid w:val="00741517"/>
    <w:rsid w:val="0074273F"/>
    <w:rsid w:val="007435DC"/>
    <w:rsid w:val="00744637"/>
    <w:rsid w:val="00745B61"/>
    <w:rsid w:val="00746A30"/>
    <w:rsid w:val="00751828"/>
    <w:rsid w:val="007529B5"/>
    <w:rsid w:val="007677A8"/>
    <w:rsid w:val="007705FB"/>
    <w:rsid w:val="007755F8"/>
    <w:rsid w:val="00781C4F"/>
    <w:rsid w:val="00782CD2"/>
    <w:rsid w:val="00783F11"/>
    <w:rsid w:val="007870C6"/>
    <w:rsid w:val="007870DC"/>
    <w:rsid w:val="00790EB4"/>
    <w:rsid w:val="00791D51"/>
    <w:rsid w:val="00792342"/>
    <w:rsid w:val="007937AE"/>
    <w:rsid w:val="00793A38"/>
    <w:rsid w:val="007949CB"/>
    <w:rsid w:val="007A105F"/>
    <w:rsid w:val="007A164A"/>
    <w:rsid w:val="007A1AB7"/>
    <w:rsid w:val="007A36D7"/>
    <w:rsid w:val="007A5DB9"/>
    <w:rsid w:val="007B0956"/>
    <w:rsid w:val="007B0B74"/>
    <w:rsid w:val="007B512A"/>
    <w:rsid w:val="007C0260"/>
    <w:rsid w:val="007C2097"/>
    <w:rsid w:val="007C5F05"/>
    <w:rsid w:val="007C7BAC"/>
    <w:rsid w:val="007D0B5D"/>
    <w:rsid w:val="007D1838"/>
    <w:rsid w:val="007D63E9"/>
    <w:rsid w:val="007D6A07"/>
    <w:rsid w:val="007D7AE2"/>
    <w:rsid w:val="007E37FB"/>
    <w:rsid w:val="007E66F3"/>
    <w:rsid w:val="007E7FB1"/>
    <w:rsid w:val="007F08F4"/>
    <w:rsid w:val="007F29C8"/>
    <w:rsid w:val="007F47C2"/>
    <w:rsid w:val="008008AA"/>
    <w:rsid w:val="00801C85"/>
    <w:rsid w:val="00803085"/>
    <w:rsid w:val="00806178"/>
    <w:rsid w:val="008078AA"/>
    <w:rsid w:val="00813D33"/>
    <w:rsid w:val="00815CE1"/>
    <w:rsid w:val="00815FD3"/>
    <w:rsid w:val="00823800"/>
    <w:rsid w:val="008246FD"/>
    <w:rsid w:val="0082689A"/>
    <w:rsid w:val="00826F0B"/>
    <w:rsid w:val="008279FA"/>
    <w:rsid w:val="00831005"/>
    <w:rsid w:val="0083254A"/>
    <w:rsid w:val="00832BD5"/>
    <w:rsid w:val="008333A6"/>
    <w:rsid w:val="00834026"/>
    <w:rsid w:val="008420BC"/>
    <w:rsid w:val="00846ED7"/>
    <w:rsid w:val="00856214"/>
    <w:rsid w:val="0085730D"/>
    <w:rsid w:val="00857BCA"/>
    <w:rsid w:val="008626E7"/>
    <w:rsid w:val="00864B9E"/>
    <w:rsid w:val="00867300"/>
    <w:rsid w:val="00870EE7"/>
    <w:rsid w:val="00871A15"/>
    <w:rsid w:val="00876E9E"/>
    <w:rsid w:val="008771F8"/>
    <w:rsid w:val="00885402"/>
    <w:rsid w:val="008926C9"/>
    <w:rsid w:val="008A1BFF"/>
    <w:rsid w:val="008A33F0"/>
    <w:rsid w:val="008A6093"/>
    <w:rsid w:val="008B285C"/>
    <w:rsid w:val="008B5F7A"/>
    <w:rsid w:val="008C0CA2"/>
    <w:rsid w:val="008C120F"/>
    <w:rsid w:val="008C2AC3"/>
    <w:rsid w:val="008C31B9"/>
    <w:rsid w:val="008C7318"/>
    <w:rsid w:val="008D2A7B"/>
    <w:rsid w:val="008D381C"/>
    <w:rsid w:val="008D56D1"/>
    <w:rsid w:val="008E0882"/>
    <w:rsid w:val="008E5B5E"/>
    <w:rsid w:val="008F5E8A"/>
    <w:rsid w:val="008F686C"/>
    <w:rsid w:val="008F7224"/>
    <w:rsid w:val="009022D3"/>
    <w:rsid w:val="00903BBA"/>
    <w:rsid w:val="0091068C"/>
    <w:rsid w:val="00910C32"/>
    <w:rsid w:val="009113E8"/>
    <w:rsid w:val="009211FE"/>
    <w:rsid w:val="00922181"/>
    <w:rsid w:val="00924B66"/>
    <w:rsid w:val="00926E8E"/>
    <w:rsid w:val="009276C8"/>
    <w:rsid w:val="00931996"/>
    <w:rsid w:val="009319F5"/>
    <w:rsid w:val="00946E15"/>
    <w:rsid w:val="00947D52"/>
    <w:rsid w:val="009507FD"/>
    <w:rsid w:val="00957064"/>
    <w:rsid w:val="00957211"/>
    <w:rsid w:val="00964EC5"/>
    <w:rsid w:val="0097036F"/>
    <w:rsid w:val="00972648"/>
    <w:rsid w:val="00972EAD"/>
    <w:rsid w:val="00973920"/>
    <w:rsid w:val="00976D0C"/>
    <w:rsid w:val="009777D9"/>
    <w:rsid w:val="00981D87"/>
    <w:rsid w:val="00984040"/>
    <w:rsid w:val="00991B88"/>
    <w:rsid w:val="009930F7"/>
    <w:rsid w:val="00993F64"/>
    <w:rsid w:val="009973EA"/>
    <w:rsid w:val="009A0BBA"/>
    <w:rsid w:val="009A1F41"/>
    <w:rsid w:val="009A2005"/>
    <w:rsid w:val="009A3BFA"/>
    <w:rsid w:val="009A579D"/>
    <w:rsid w:val="009A6B42"/>
    <w:rsid w:val="009B1D2C"/>
    <w:rsid w:val="009C0145"/>
    <w:rsid w:val="009D0E93"/>
    <w:rsid w:val="009D2F5C"/>
    <w:rsid w:val="009D2FEC"/>
    <w:rsid w:val="009E3297"/>
    <w:rsid w:val="009E669F"/>
    <w:rsid w:val="009E743B"/>
    <w:rsid w:val="009F29CE"/>
    <w:rsid w:val="009F358E"/>
    <w:rsid w:val="009F5367"/>
    <w:rsid w:val="009F6998"/>
    <w:rsid w:val="009F734F"/>
    <w:rsid w:val="009F741E"/>
    <w:rsid w:val="00A02344"/>
    <w:rsid w:val="00A074B8"/>
    <w:rsid w:val="00A079C6"/>
    <w:rsid w:val="00A07D70"/>
    <w:rsid w:val="00A10814"/>
    <w:rsid w:val="00A170C2"/>
    <w:rsid w:val="00A21D12"/>
    <w:rsid w:val="00A237B2"/>
    <w:rsid w:val="00A246B6"/>
    <w:rsid w:val="00A24D94"/>
    <w:rsid w:val="00A25FF9"/>
    <w:rsid w:val="00A279B4"/>
    <w:rsid w:val="00A3099D"/>
    <w:rsid w:val="00A31145"/>
    <w:rsid w:val="00A3136C"/>
    <w:rsid w:val="00A31CFA"/>
    <w:rsid w:val="00A36FA7"/>
    <w:rsid w:val="00A40941"/>
    <w:rsid w:val="00A43B30"/>
    <w:rsid w:val="00A47337"/>
    <w:rsid w:val="00A47761"/>
    <w:rsid w:val="00A47E70"/>
    <w:rsid w:val="00A52CC6"/>
    <w:rsid w:val="00A53AE1"/>
    <w:rsid w:val="00A54012"/>
    <w:rsid w:val="00A56208"/>
    <w:rsid w:val="00A568FB"/>
    <w:rsid w:val="00A601B3"/>
    <w:rsid w:val="00A63094"/>
    <w:rsid w:val="00A63F3A"/>
    <w:rsid w:val="00A65CA2"/>
    <w:rsid w:val="00A65F95"/>
    <w:rsid w:val="00A6616F"/>
    <w:rsid w:val="00A7130D"/>
    <w:rsid w:val="00A725F9"/>
    <w:rsid w:val="00A72D34"/>
    <w:rsid w:val="00A73485"/>
    <w:rsid w:val="00A7671C"/>
    <w:rsid w:val="00A76BA2"/>
    <w:rsid w:val="00A80D94"/>
    <w:rsid w:val="00A813C3"/>
    <w:rsid w:val="00A87278"/>
    <w:rsid w:val="00A94254"/>
    <w:rsid w:val="00A95D17"/>
    <w:rsid w:val="00AA74D3"/>
    <w:rsid w:val="00AB0B32"/>
    <w:rsid w:val="00AB1D31"/>
    <w:rsid w:val="00AB21A8"/>
    <w:rsid w:val="00AB31C8"/>
    <w:rsid w:val="00AB4AFA"/>
    <w:rsid w:val="00AB6EAC"/>
    <w:rsid w:val="00AC1067"/>
    <w:rsid w:val="00AC29E8"/>
    <w:rsid w:val="00AD1CD8"/>
    <w:rsid w:val="00AE1B6D"/>
    <w:rsid w:val="00AE41FD"/>
    <w:rsid w:val="00AE7F08"/>
    <w:rsid w:val="00AF1341"/>
    <w:rsid w:val="00AF1761"/>
    <w:rsid w:val="00AF4FB2"/>
    <w:rsid w:val="00B00054"/>
    <w:rsid w:val="00B1246E"/>
    <w:rsid w:val="00B14712"/>
    <w:rsid w:val="00B15ACC"/>
    <w:rsid w:val="00B169A5"/>
    <w:rsid w:val="00B17BB9"/>
    <w:rsid w:val="00B225BC"/>
    <w:rsid w:val="00B25159"/>
    <w:rsid w:val="00B258BB"/>
    <w:rsid w:val="00B3294A"/>
    <w:rsid w:val="00B33322"/>
    <w:rsid w:val="00B33A39"/>
    <w:rsid w:val="00B3496A"/>
    <w:rsid w:val="00B34B5D"/>
    <w:rsid w:val="00B37B0A"/>
    <w:rsid w:val="00B4042E"/>
    <w:rsid w:val="00B42482"/>
    <w:rsid w:val="00B42D2A"/>
    <w:rsid w:val="00B475CD"/>
    <w:rsid w:val="00B54A42"/>
    <w:rsid w:val="00B556C5"/>
    <w:rsid w:val="00B6203F"/>
    <w:rsid w:val="00B62E27"/>
    <w:rsid w:val="00B64086"/>
    <w:rsid w:val="00B64ABD"/>
    <w:rsid w:val="00B6721B"/>
    <w:rsid w:val="00B67B97"/>
    <w:rsid w:val="00B73140"/>
    <w:rsid w:val="00B75735"/>
    <w:rsid w:val="00B968C8"/>
    <w:rsid w:val="00BA3EC5"/>
    <w:rsid w:val="00BA4617"/>
    <w:rsid w:val="00BA71C8"/>
    <w:rsid w:val="00BB1CF0"/>
    <w:rsid w:val="00BB5DFC"/>
    <w:rsid w:val="00BC2A1A"/>
    <w:rsid w:val="00BC7905"/>
    <w:rsid w:val="00BD0109"/>
    <w:rsid w:val="00BD279D"/>
    <w:rsid w:val="00BD4332"/>
    <w:rsid w:val="00BD6BB8"/>
    <w:rsid w:val="00BE1460"/>
    <w:rsid w:val="00BE1769"/>
    <w:rsid w:val="00BE1CA4"/>
    <w:rsid w:val="00BE433F"/>
    <w:rsid w:val="00BE4856"/>
    <w:rsid w:val="00BE6D05"/>
    <w:rsid w:val="00BF0875"/>
    <w:rsid w:val="00BF265D"/>
    <w:rsid w:val="00BF3D47"/>
    <w:rsid w:val="00BF7023"/>
    <w:rsid w:val="00BF7ADE"/>
    <w:rsid w:val="00C016AD"/>
    <w:rsid w:val="00C0295B"/>
    <w:rsid w:val="00C0594A"/>
    <w:rsid w:val="00C1143D"/>
    <w:rsid w:val="00C11C9A"/>
    <w:rsid w:val="00C13DCD"/>
    <w:rsid w:val="00C22C56"/>
    <w:rsid w:val="00C27826"/>
    <w:rsid w:val="00C31A7B"/>
    <w:rsid w:val="00C3370A"/>
    <w:rsid w:val="00C33982"/>
    <w:rsid w:val="00C37850"/>
    <w:rsid w:val="00C41F1E"/>
    <w:rsid w:val="00C44BD5"/>
    <w:rsid w:val="00C45D5B"/>
    <w:rsid w:val="00C50A13"/>
    <w:rsid w:val="00C50D39"/>
    <w:rsid w:val="00C56AE2"/>
    <w:rsid w:val="00C56B5E"/>
    <w:rsid w:val="00C57111"/>
    <w:rsid w:val="00C60167"/>
    <w:rsid w:val="00C62ED8"/>
    <w:rsid w:val="00C638C4"/>
    <w:rsid w:val="00C6529A"/>
    <w:rsid w:val="00C669A5"/>
    <w:rsid w:val="00C71088"/>
    <w:rsid w:val="00C7191F"/>
    <w:rsid w:val="00C7558C"/>
    <w:rsid w:val="00C80054"/>
    <w:rsid w:val="00C81DFB"/>
    <w:rsid w:val="00C84AE4"/>
    <w:rsid w:val="00C8605C"/>
    <w:rsid w:val="00C92268"/>
    <w:rsid w:val="00C929E8"/>
    <w:rsid w:val="00C936DB"/>
    <w:rsid w:val="00C94526"/>
    <w:rsid w:val="00C95985"/>
    <w:rsid w:val="00CA6921"/>
    <w:rsid w:val="00CB4BE3"/>
    <w:rsid w:val="00CB7F46"/>
    <w:rsid w:val="00CC3F47"/>
    <w:rsid w:val="00CC4DF1"/>
    <w:rsid w:val="00CC5026"/>
    <w:rsid w:val="00CD0DDB"/>
    <w:rsid w:val="00CD26F0"/>
    <w:rsid w:val="00CD34D0"/>
    <w:rsid w:val="00CD5519"/>
    <w:rsid w:val="00CF2A12"/>
    <w:rsid w:val="00CF4479"/>
    <w:rsid w:val="00CF50E8"/>
    <w:rsid w:val="00CF68C4"/>
    <w:rsid w:val="00D03F9A"/>
    <w:rsid w:val="00D12334"/>
    <w:rsid w:val="00D1245F"/>
    <w:rsid w:val="00D246EE"/>
    <w:rsid w:val="00D2606F"/>
    <w:rsid w:val="00D26860"/>
    <w:rsid w:val="00D30806"/>
    <w:rsid w:val="00D30FAB"/>
    <w:rsid w:val="00D32F48"/>
    <w:rsid w:val="00D33ADD"/>
    <w:rsid w:val="00D37198"/>
    <w:rsid w:val="00D379F4"/>
    <w:rsid w:val="00D410F8"/>
    <w:rsid w:val="00D434FF"/>
    <w:rsid w:val="00D4767F"/>
    <w:rsid w:val="00D52541"/>
    <w:rsid w:val="00D53655"/>
    <w:rsid w:val="00D56F0F"/>
    <w:rsid w:val="00D608BB"/>
    <w:rsid w:val="00D614D4"/>
    <w:rsid w:val="00D640F4"/>
    <w:rsid w:val="00D672BB"/>
    <w:rsid w:val="00D677C0"/>
    <w:rsid w:val="00D704C6"/>
    <w:rsid w:val="00D70BD1"/>
    <w:rsid w:val="00D711BD"/>
    <w:rsid w:val="00D72187"/>
    <w:rsid w:val="00D76004"/>
    <w:rsid w:val="00D81379"/>
    <w:rsid w:val="00D81DA5"/>
    <w:rsid w:val="00D847A0"/>
    <w:rsid w:val="00D86BFE"/>
    <w:rsid w:val="00D92149"/>
    <w:rsid w:val="00D948A4"/>
    <w:rsid w:val="00D94DCE"/>
    <w:rsid w:val="00D9667D"/>
    <w:rsid w:val="00DA0E53"/>
    <w:rsid w:val="00DA2035"/>
    <w:rsid w:val="00DA262C"/>
    <w:rsid w:val="00DA313B"/>
    <w:rsid w:val="00DB1E81"/>
    <w:rsid w:val="00DB44C3"/>
    <w:rsid w:val="00DC25E7"/>
    <w:rsid w:val="00DC3DF3"/>
    <w:rsid w:val="00DD210F"/>
    <w:rsid w:val="00DD3457"/>
    <w:rsid w:val="00DD37CF"/>
    <w:rsid w:val="00DE2A84"/>
    <w:rsid w:val="00DE3467"/>
    <w:rsid w:val="00DE34CF"/>
    <w:rsid w:val="00DE4D61"/>
    <w:rsid w:val="00DE768E"/>
    <w:rsid w:val="00DF4AA5"/>
    <w:rsid w:val="00DF4F24"/>
    <w:rsid w:val="00DF58E6"/>
    <w:rsid w:val="00E007AB"/>
    <w:rsid w:val="00E047F3"/>
    <w:rsid w:val="00E06238"/>
    <w:rsid w:val="00E10191"/>
    <w:rsid w:val="00E129C4"/>
    <w:rsid w:val="00E137C0"/>
    <w:rsid w:val="00E14F7F"/>
    <w:rsid w:val="00E25A12"/>
    <w:rsid w:val="00E312E2"/>
    <w:rsid w:val="00E31F74"/>
    <w:rsid w:val="00E336A5"/>
    <w:rsid w:val="00E35581"/>
    <w:rsid w:val="00E4198C"/>
    <w:rsid w:val="00E41F9E"/>
    <w:rsid w:val="00E4200E"/>
    <w:rsid w:val="00E4242B"/>
    <w:rsid w:val="00E50131"/>
    <w:rsid w:val="00E50420"/>
    <w:rsid w:val="00E50968"/>
    <w:rsid w:val="00E51F12"/>
    <w:rsid w:val="00E56873"/>
    <w:rsid w:val="00E570E1"/>
    <w:rsid w:val="00E62CF1"/>
    <w:rsid w:val="00E649BD"/>
    <w:rsid w:val="00E65117"/>
    <w:rsid w:val="00E66D07"/>
    <w:rsid w:val="00E7005D"/>
    <w:rsid w:val="00E71616"/>
    <w:rsid w:val="00E762E6"/>
    <w:rsid w:val="00E807CD"/>
    <w:rsid w:val="00E86B0B"/>
    <w:rsid w:val="00E8786B"/>
    <w:rsid w:val="00E90C47"/>
    <w:rsid w:val="00E91422"/>
    <w:rsid w:val="00E9272A"/>
    <w:rsid w:val="00E92C59"/>
    <w:rsid w:val="00E9533F"/>
    <w:rsid w:val="00EA4641"/>
    <w:rsid w:val="00EB1508"/>
    <w:rsid w:val="00EB197B"/>
    <w:rsid w:val="00EB3A64"/>
    <w:rsid w:val="00EC462E"/>
    <w:rsid w:val="00EC596B"/>
    <w:rsid w:val="00ED06DD"/>
    <w:rsid w:val="00ED0FB6"/>
    <w:rsid w:val="00ED2493"/>
    <w:rsid w:val="00ED2D40"/>
    <w:rsid w:val="00ED619E"/>
    <w:rsid w:val="00ED700A"/>
    <w:rsid w:val="00EE7D7C"/>
    <w:rsid w:val="00EF00BB"/>
    <w:rsid w:val="00EF2E82"/>
    <w:rsid w:val="00EF6851"/>
    <w:rsid w:val="00F0077E"/>
    <w:rsid w:val="00F00866"/>
    <w:rsid w:val="00F0608D"/>
    <w:rsid w:val="00F06D1A"/>
    <w:rsid w:val="00F10B6E"/>
    <w:rsid w:val="00F113D9"/>
    <w:rsid w:val="00F1438F"/>
    <w:rsid w:val="00F21785"/>
    <w:rsid w:val="00F22414"/>
    <w:rsid w:val="00F2333D"/>
    <w:rsid w:val="00F25A10"/>
    <w:rsid w:val="00F25D98"/>
    <w:rsid w:val="00F300FB"/>
    <w:rsid w:val="00F31CB8"/>
    <w:rsid w:val="00F31F26"/>
    <w:rsid w:val="00F31FDA"/>
    <w:rsid w:val="00F36B49"/>
    <w:rsid w:val="00F36E08"/>
    <w:rsid w:val="00F4367C"/>
    <w:rsid w:val="00F44FD1"/>
    <w:rsid w:val="00F462BA"/>
    <w:rsid w:val="00F551B7"/>
    <w:rsid w:val="00F60FA8"/>
    <w:rsid w:val="00F66A10"/>
    <w:rsid w:val="00F724B1"/>
    <w:rsid w:val="00F77329"/>
    <w:rsid w:val="00F830CC"/>
    <w:rsid w:val="00F85B6B"/>
    <w:rsid w:val="00F87418"/>
    <w:rsid w:val="00F9093A"/>
    <w:rsid w:val="00F9195A"/>
    <w:rsid w:val="00FA0B24"/>
    <w:rsid w:val="00FA1316"/>
    <w:rsid w:val="00FB6386"/>
    <w:rsid w:val="00FC27C9"/>
    <w:rsid w:val="00FC4147"/>
    <w:rsid w:val="00FC50B7"/>
    <w:rsid w:val="00FD37BA"/>
    <w:rsid w:val="00FD7830"/>
    <w:rsid w:val="00FE3E4D"/>
    <w:rsid w:val="00FE3FA9"/>
    <w:rsid w:val="00FE533C"/>
    <w:rsid w:val="00FE7BC3"/>
    <w:rsid w:val="00FF0728"/>
    <w:rsid w:val="00FF64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1F12"/>
    <w:pPr>
      <w:spacing w:after="180"/>
    </w:pPr>
    <w:rPr>
      <w:rFonts w:ascii="Times New Roman" w:hAnsi="Times New Roman"/>
      <w:lang w:val="en-GB" w:eastAsia="en-US"/>
    </w:rPr>
  </w:style>
  <w:style w:type="paragraph" w:styleId="1">
    <w:name w:val="heading 1"/>
    <w:aliases w:val="H1"/>
    <w:next w:val="a"/>
    <w:qFormat/>
    <w:rsid w:val="00E51F1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E51F1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E51F1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51F12"/>
    <w:pPr>
      <w:ind w:left="1418" w:hanging="1418"/>
      <w:outlineLvl w:val="3"/>
    </w:pPr>
    <w:rPr>
      <w:sz w:val="24"/>
    </w:rPr>
  </w:style>
  <w:style w:type="paragraph" w:styleId="5">
    <w:name w:val="heading 5"/>
    <w:aliases w:val="h5,Heading5"/>
    <w:basedOn w:val="4"/>
    <w:next w:val="a"/>
    <w:qFormat/>
    <w:rsid w:val="00E51F12"/>
    <w:pPr>
      <w:ind w:left="1701" w:hanging="1701"/>
      <w:outlineLvl w:val="4"/>
    </w:pPr>
    <w:rPr>
      <w:sz w:val="22"/>
    </w:rPr>
  </w:style>
  <w:style w:type="paragraph" w:styleId="6">
    <w:name w:val="heading 6"/>
    <w:basedOn w:val="H6"/>
    <w:next w:val="a"/>
    <w:qFormat/>
    <w:rsid w:val="00E51F12"/>
    <w:pPr>
      <w:outlineLvl w:val="5"/>
    </w:pPr>
  </w:style>
  <w:style w:type="paragraph" w:styleId="7">
    <w:name w:val="heading 7"/>
    <w:basedOn w:val="H6"/>
    <w:next w:val="a"/>
    <w:qFormat/>
    <w:rsid w:val="00E51F12"/>
    <w:pPr>
      <w:outlineLvl w:val="6"/>
    </w:pPr>
  </w:style>
  <w:style w:type="paragraph" w:styleId="8">
    <w:name w:val="heading 8"/>
    <w:basedOn w:val="1"/>
    <w:next w:val="a"/>
    <w:qFormat/>
    <w:rsid w:val="00E51F12"/>
    <w:pPr>
      <w:ind w:left="0" w:firstLine="0"/>
      <w:outlineLvl w:val="7"/>
    </w:pPr>
  </w:style>
  <w:style w:type="paragraph" w:styleId="9">
    <w:name w:val="heading 9"/>
    <w:basedOn w:val="8"/>
    <w:next w:val="a"/>
    <w:link w:val="9Char"/>
    <w:qFormat/>
    <w:rsid w:val="00E51F1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51F12"/>
    <w:pPr>
      <w:spacing w:before="180"/>
      <w:ind w:left="2693" w:hanging="2693"/>
    </w:pPr>
    <w:rPr>
      <w:b/>
    </w:rPr>
  </w:style>
  <w:style w:type="paragraph" w:styleId="10">
    <w:name w:val="toc 1"/>
    <w:rsid w:val="00E51F1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51F1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51F12"/>
    <w:pPr>
      <w:ind w:left="1701" w:hanging="1701"/>
    </w:pPr>
  </w:style>
  <w:style w:type="paragraph" w:styleId="40">
    <w:name w:val="toc 4"/>
    <w:basedOn w:val="30"/>
    <w:rsid w:val="00E51F12"/>
    <w:pPr>
      <w:ind w:left="1418" w:hanging="1418"/>
    </w:pPr>
  </w:style>
  <w:style w:type="paragraph" w:styleId="30">
    <w:name w:val="toc 3"/>
    <w:basedOn w:val="20"/>
    <w:rsid w:val="00E51F12"/>
    <w:pPr>
      <w:ind w:left="1134" w:hanging="1134"/>
    </w:pPr>
  </w:style>
  <w:style w:type="paragraph" w:styleId="20">
    <w:name w:val="toc 2"/>
    <w:basedOn w:val="10"/>
    <w:rsid w:val="00E51F12"/>
    <w:pPr>
      <w:keepNext w:val="0"/>
      <w:spacing w:before="0"/>
      <w:ind w:left="851" w:hanging="851"/>
    </w:pPr>
    <w:rPr>
      <w:sz w:val="20"/>
    </w:rPr>
  </w:style>
  <w:style w:type="paragraph" w:styleId="21">
    <w:name w:val="index 2"/>
    <w:basedOn w:val="11"/>
    <w:semiHidden/>
    <w:rsid w:val="00E51F12"/>
    <w:pPr>
      <w:ind w:left="284"/>
    </w:pPr>
  </w:style>
  <w:style w:type="paragraph" w:styleId="11">
    <w:name w:val="index 1"/>
    <w:basedOn w:val="a"/>
    <w:semiHidden/>
    <w:rsid w:val="00E51F12"/>
    <w:pPr>
      <w:keepLines/>
      <w:spacing w:after="0"/>
    </w:pPr>
  </w:style>
  <w:style w:type="paragraph" w:customStyle="1" w:styleId="ZH">
    <w:name w:val="ZH"/>
    <w:rsid w:val="00E51F1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51F12"/>
    <w:pPr>
      <w:outlineLvl w:val="9"/>
    </w:pPr>
  </w:style>
  <w:style w:type="paragraph" w:styleId="22">
    <w:name w:val="List Number 2"/>
    <w:basedOn w:val="a3"/>
    <w:rsid w:val="00E51F1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E51F12"/>
    <w:pPr>
      <w:widowControl w:val="0"/>
    </w:pPr>
    <w:rPr>
      <w:rFonts w:ascii="Arial" w:hAnsi="Arial"/>
      <w:b/>
      <w:noProof/>
      <w:sz w:val="18"/>
      <w:lang w:val="en-GB" w:eastAsia="en-US"/>
    </w:rPr>
  </w:style>
  <w:style w:type="character" w:styleId="a5">
    <w:name w:val="footnote reference"/>
    <w:semiHidden/>
    <w:rsid w:val="00E51F12"/>
    <w:rPr>
      <w:b/>
      <w:position w:val="6"/>
      <w:sz w:val="16"/>
    </w:rPr>
  </w:style>
  <w:style w:type="paragraph" w:styleId="a6">
    <w:name w:val="footnote text"/>
    <w:basedOn w:val="a"/>
    <w:semiHidden/>
    <w:rsid w:val="00E51F12"/>
    <w:pPr>
      <w:keepLines/>
      <w:spacing w:after="0"/>
      <w:ind w:left="454" w:hanging="454"/>
    </w:pPr>
    <w:rPr>
      <w:sz w:val="16"/>
    </w:rPr>
  </w:style>
  <w:style w:type="paragraph" w:customStyle="1" w:styleId="TAH">
    <w:name w:val="TAH"/>
    <w:basedOn w:val="TAC"/>
    <w:link w:val="TAHCar"/>
    <w:rsid w:val="00E51F12"/>
    <w:rPr>
      <w:b/>
    </w:rPr>
  </w:style>
  <w:style w:type="paragraph" w:customStyle="1" w:styleId="TAC">
    <w:name w:val="TAC"/>
    <w:basedOn w:val="TAL"/>
    <w:link w:val="TACChar"/>
    <w:rsid w:val="00E51F12"/>
    <w:pPr>
      <w:jc w:val="center"/>
    </w:pPr>
  </w:style>
  <w:style w:type="paragraph" w:customStyle="1" w:styleId="TF">
    <w:name w:val="TF"/>
    <w:basedOn w:val="TH"/>
    <w:link w:val="TFChar"/>
    <w:rsid w:val="00E51F12"/>
    <w:pPr>
      <w:keepNext w:val="0"/>
      <w:spacing w:before="0" w:after="240"/>
    </w:pPr>
  </w:style>
  <w:style w:type="paragraph" w:customStyle="1" w:styleId="NO">
    <w:name w:val="NO"/>
    <w:basedOn w:val="a"/>
    <w:link w:val="NOChar"/>
    <w:rsid w:val="00E51F12"/>
    <w:pPr>
      <w:keepLines/>
      <w:ind w:left="1135" w:hanging="851"/>
    </w:pPr>
  </w:style>
  <w:style w:type="paragraph" w:styleId="90">
    <w:name w:val="toc 9"/>
    <w:basedOn w:val="80"/>
    <w:rsid w:val="00E51F12"/>
    <w:pPr>
      <w:ind w:left="1418" w:hanging="1418"/>
    </w:pPr>
  </w:style>
  <w:style w:type="paragraph" w:customStyle="1" w:styleId="EX">
    <w:name w:val="EX"/>
    <w:basedOn w:val="a"/>
    <w:rsid w:val="00E51F12"/>
    <w:pPr>
      <w:keepLines/>
      <w:ind w:left="1702" w:hanging="1418"/>
    </w:pPr>
  </w:style>
  <w:style w:type="paragraph" w:customStyle="1" w:styleId="FP">
    <w:name w:val="FP"/>
    <w:basedOn w:val="a"/>
    <w:rsid w:val="00E51F12"/>
    <w:pPr>
      <w:spacing w:after="0"/>
    </w:pPr>
  </w:style>
  <w:style w:type="paragraph" w:customStyle="1" w:styleId="LD">
    <w:name w:val="LD"/>
    <w:rsid w:val="00E51F12"/>
    <w:pPr>
      <w:keepNext/>
      <w:keepLines/>
      <w:spacing w:line="180" w:lineRule="exact"/>
    </w:pPr>
    <w:rPr>
      <w:rFonts w:ascii="MS LineDraw" w:hAnsi="MS LineDraw"/>
      <w:noProof/>
      <w:lang w:val="en-GB" w:eastAsia="en-US"/>
    </w:rPr>
  </w:style>
  <w:style w:type="paragraph" w:customStyle="1" w:styleId="NW">
    <w:name w:val="NW"/>
    <w:basedOn w:val="NO"/>
    <w:rsid w:val="00E51F12"/>
    <w:pPr>
      <w:spacing w:after="0"/>
    </w:pPr>
  </w:style>
  <w:style w:type="paragraph" w:customStyle="1" w:styleId="EW">
    <w:name w:val="EW"/>
    <w:basedOn w:val="EX"/>
    <w:rsid w:val="00E51F12"/>
    <w:pPr>
      <w:spacing w:after="0"/>
    </w:pPr>
  </w:style>
  <w:style w:type="paragraph" w:styleId="60">
    <w:name w:val="toc 6"/>
    <w:basedOn w:val="50"/>
    <w:next w:val="a"/>
    <w:rsid w:val="00E51F12"/>
    <w:pPr>
      <w:ind w:left="1985" w:hanging="1985"/>
    </w:pPr>
  </w:style>
  <w:style w:type="paragraph" w:styleId="70">
    <w:name w:val="toc 7"/>
    <w:basedOn w:val="60"/>
    <w:next w:val="a"/>
    <w:rsid w:val="00E51F12"/>
    <w:pPr>
      <w:ind w:left="2268" w:hanging="2268"/>
    </w:pPr>
  </w:style>
  <w:style w:type="paragraph" w:styleId="23">
    <w:name w:val="List Bullet 2"/>
    <w:basedOn w:val="a7"/>
    <w:rsid w:val="00E51F12"/>
    <w:pPr>
      <w:ind w:left="851"/>
    </w:pPr>
  </w:style>
  <w:style w:type="paragraph" w:styleId="31">
    <w:name w:val="List Bullet 3"/>
    <w:basedOn w:val="23"/>
    <w:rsid w:val="00E51F12"/>
    <w:pPr>
      <w:ind w:left="1135"/>
    </w:pPr>
  </w:style>
  <w:style w:type="paragraph" w:styleId="a3">
    <w:name w:val="List Number"/>
    <w:basedOn w:val="a8"/>
    <w:rsid w:val="00E51F12"/>
  </w:style>
  <w:style w:type="paragraph" w:customStyle="1" w:styleId="EQ">
    <w:name w:val="EQ"/>
    <w:basedOn w:val="a"/>
    <w:next w:val="a"/>
    <w:rsid w:val="00E51F12"/>
    <w:pPr>
      <w:keepLines/>
      <w:tabs>
        <w:tab w:val="center" w:pos="4536"/>
        <w:tab w:val="right" w:pos="9072"/>
      </w:tabs>
    </w:pPr>
    <w:rPr>
      <w:noProof/>
    </w:rPr>
  </w:style>
  <w:style w:type="paragraph" w:customStyle="1" w:styleId="TH">
    <w:name w:val="TH"/>
    <w:basedOn w:val="a"/>
    <w:link w:val="THChar"/>
    <w:rsid w:val="00E51F12"/>
    <w:pPr>
      <w:keepNext/>
      <w:keepLines/>
      <w:spacing w:before="60"/>
      <w:jc w:val="center"/>
    </w:pPr>
    <w:rPr>
      <w:rFonts w:ascii="Arial" w:hAnsi="Arial"/>
      <w:b/>
    </w:rPr>
  </w:style>
  <w:style w:type="paragraph" w:customStyle="1" w:styleId="NF">
    <w:name w:val="NF"/>
    <w:basedOn w:val="NO"/>
    <w:rsid w:val="00E51F12"/>
    <w:pPr>
      <w:keepNext/>
      <w:spacing w:after="0"/>
    </w:pPr>
    <w:rPr>
      <w:rFonts w:ascii="Arial" w:hAnsi="Arial"/>
      <w:sz w:val="18"/>
    </w:rPr>
  </w:style>
  <w:style w:type="paragraph" w:customStyle="1" w:styleId="PL">
    <w:name w:val="PL"/>
    <w:link w:val="PLChar"/>
    <w:rsid w:val="00E51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F12"/>
    <w:pPr>
      <w:jc w:val="right"/>
    </w:pPr>
  </w:style>
  <w:style w:type="paragraph" w:customStyle="1" w:styleId="H6">
    <w:name w:val="H6"/>
    <w:basedOn w:val="5"/>
    <w:next w:val="a"/>
    <w:rsid w:val="00E51F12"/>
    <w:pPr>
      <w:ind w:left="1985" w:hanging="1985"/>
      <w:outlineLvl w:val="9"/>
    </w:pPr>
    <w:rPr>
      <w:sz w:val="20"/>
    </w:rPr>
  </w:style>
  <w:style w:type="paragraph" w:customStyle="1" w:styleId="TAN">
    <w:name w:val="TAN"/>
    <w:basedOn w:val="TAL"/>
    <w:rsid w:val="00E51F12"/>
    <w:pPr>
      <w:ind w:left="851" w:hanging="851"/>
    </w:pPr>
  </w:style>
  <w:style w:type="paragraph" w:customStyle="1" w:styleId="TAL">
    <w:name w:val="TAL"/>
    <w:basedOn w:val="a"/>
    <w:link w:val="TALCar"/>
    <w:rsid w:val="00E51F12"/>
    <w:pPr>
      <w:keepNext/>
      <w:keepLines/>
      <w:spacing w:after="0"/>
    </w:pPr>
    <w:rPr>
      <w:rFonts w:ascii="Arial" w:hAnsi="Arial"/>
      <w:sz w:val="18"/>
    </w:rPr>
  </w:style>
  <w:style w:type="paragraph" w:customStyle="1" w:styleId="ZA">
    <w:name w:val="ZA"/>
    <w:rsid w:val="00E51F1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51F1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51F12"/>
    <w:pPr>
      <w:framePr w:wrap="notBeside" w:vAnchor="page" w:hAnchor="margin" w:y="15764"/>
      <w:widowControl w:val="0"/>
    </w:pPr>
    <w:rPr>
      <w:rFonts w:ascii="Arial" w:hAnsi="Arial"/>
      <w:noProof/>
      <w:sz w:val="32"/>
      <w:lang w:val="en-GB" w:eastAsia="en-US"/>
    </w:rPr>
  </w:style>
  <w:style w:type="paragraph" w:customStyle="1" w:styleId="ZU">
    <w:name w:val="ZU"/>
    <w:rsid w:val="00E51F1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51F12"/>
    <w:pPr>
      <w:framePr w:wrap="notBeside" w:y="16161"/>
    </w:pPr>
  </w:style>
  <w:style w:type="character" w:customStyle="1" w:styleId="ZGSM">
    <w:name w:val="ZGSM"/>
    <w:rsid w:val="00E51F12"/>
  </w:style>
  <w:style w:type="paragraph" w:styleId="24">
    <w:name w:val="List 2"/>
    <w:basedOn w:val="a8"/>
    <w:rsid w:val="00E51F12"/>
    <w:pPr>
      <w:ind w:left="851"/>
    </w:pPr>
  </w:style>
  <w:style w:type="paragraph" w:customStyle="1" w:styleId="ZG">
    <w:name w:val="ZG"/>
    <w:rsid w:val="00E51F1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51F12"/>
    <w:pPr>
      <w:ind w:left="1135"/>
    </w:pPr>
  </w:style>
  <w:style w:type="paragraph" w:styleId="41">
    <w:name w:val="List 4"/>
    <w:basedOn w:val="32"/>
    <w:rsid w:val="00E51F12"/>
    <w:pPr>
      <w:ind w:left="1418"/>
    </w:pPr>
  </w:style>
  <w:style w:type="paragraph" w:styleId="51">
    <w:name w:val="List 5"/>
    <w:basedOn w:val="41"/>
    <w:rsid w:val="00E51F12"/>
    <w:pPr>
      <w:ind w:left="1702"/>
    </w:pPr>
  </w:style>
  <w:style w:type="paragraph" w:customStyle="1" w:styleId="EditorsNote">
    <w:name w:val="Editor's Note"/>
    <w:aliases w:val="EN"/>
    <w:basedOn w:val="NO"/>
    <w:link w:val="EditorsNoteChar"/>
    <w:rsid w:val="00E51F12"/>
    <w:rPr>
      <w:color w:val="FF0000"/>
    </w:rPr>
  </w:style>
  <w:style w:type="paragraph" w:styleId="a8">
    <w:name w:val="List"/>
    <w:basedOn w:val="a"/>
    <w:rsid w:val="00E51F12"/>
    <w:pPr>
      <w:ind w:left="568" w:hanging="284"/>
    </w:pPr>
  </w:style>
  <w:style w:type="paragraph" w:styleId="a7">
    <w:name w:val="List Bullet"/>
    <w:basedOn w:val="a8"/>
    <w:rsid w:val="00E51F12"/>
  </w:style>
  <w:style w:type="paragraph" w:styleId="42">
    <w:name w:val="List Bullet 4"/>
    <w:basedOn w:val="31"/>
    <w:rsid w:val="00E51F12"/>
    <w:pPr>
      <w:ind w:left="1418"/>
    </w:pPr>
  </w:style>
  <w:style w:type="paragraph" w:styleId="52">
    <w:name w:val="List Bullet 5"/>
    <w:basedOn w:val="42"/>
    <w:rsid w:val="00E51F12"/>
    <w:pPr>
      <w:ind w:left="1702"/>
    </w:pPr>
  </w:style>
  <w:style w:type="paragraph" w:customStyle="1" w:styleId="B1">
    <w:name w:val="B1"/>
    <w:basedOn w:val="a8"/>
    <w:link w:val="B1Char1"/>
    <w:rsid w:val="00E51F12"/>
  </w:style>
  <w:style w:type="paragraph" w:customStyle="1" w:styleId="B2">
    <w:name w:val="B2"/>
    <w:basedOn w:val="24"/>
    <w:link w:val="B2Char"/>
    <w:rsid w:val="00E51F12"/>
  </w:style>
  <w:style w:type="paragraph" w:customStyle="1" w:styleId="B3">
    <w:name w:val="B3"/>
    <w:basedOn w:val="32"/>
    <w:link w:val="B3Char2"/>
    <w:rsid w:val="00E51F12"/>
  </w:style>
  <w:style w:type="paragraph" w:customStyle="1" w:styleId="B4">
    <w:name w:val="B4"/>
    <w:basedOn w:val="41"/>
    <w:link w:val="B4Char"/>
    <w:rsid w:val="00E51F12"/>
  </w:style>
  <w:style w:type="paragraph" w:customStyle="1" w:styleId="B5">
    <w:name w:val="B5"/>
    <w:basedOn w:val="51"/>
    <w:link w:val="B5Char"/>
    <w:rsid w:val="00E51F12"/>
  </w:style>
  <w:style w:type="paragraph" w:styleId="a9">
    <w:name w:val="footer"/>
    <w:basedOn w:val="a4"/>
    <w:rsid w:val="00E51F12"/>
    <w:pPr>
      <w:jc w:val="center"/>
    </w:pPr>
    <w:rPr>
      <w:i/>
    </w:rPr>
  </w:style>
  <w:style w:type="paragraph" w:customStyle="1" w:styleId="ZTD">
    <w:name w:val="ZTD"/>
    <w:basedOn w:val="ZB"/>
    <w:rsid w:val="00E51F12"/>
    <w:pPr>
      <w:framePr w:hRule="auto" w:wrap="notBeside" w:y="852"/>
    </w:pPr>
    <w:rPr>
      <w:i w:val="0"/>
      <w:sz w:val="40"/>
    </w:rPr>
  </w:style>
  <w:style w:type="paragraph" w:customStyle="1" w:styleId="CRCoverPage">
    <w:name w:val="CR Cover Page"/>
    <w:link w:val="CRCoverPageZchn"/>
    <w:rsid w:val="00E51F12"/>
    <w:pPr>
      <w:spacing w:after="120"/>
    </w:pPr>
    <w:rPr>
      <w:rFonts w:ascii="Arial" w:hAnsi="Arial"/>
      <w:lang w:val="en-GB" w:eastAsia="en-GB"/>
    </w:rPr>
  </w:style>
  <w:style w:type="paragraph" w:customStyle="1" w:styleId="tdoc-header">
    <w:name w:val="tdoc-header"/>
    <w:rsid w:val="00E51F12"/>
    <w:rPr>
      <w:rFonts w:ascii="Arial" w:hAnsi="Arial"/>
      <w:noProof/>
      <w:sz w:val="24"/>
      <w:lang w:val="en-GB" w:eastAsia="en-US"/>
    </w:rPr>
  </w:style>
  <w:style w:type="character" w:styleId="aa">
    <w:name w:val="Hyperlink"/>
    <w:rsid w:val="00E51F12"/>
    <w:rPr>
      <w:color w:val="0000FF"/>
      <w:u w:val="single"/>
    </w:rPr>
  </w:style>
  <w:style w:type="character" w:styleId="ab">
    <w:name w:val="annotation reference"/>
    <w:semiHidden/>
    <w:rsid w:val="00E51F12"/>
    <w:rPr>
      <w:sz w:val="16"/>
    </w:rPr>
  </w:style>
  <w:style w:type="paragraph" w:styleId="ac">
    <w:name w:val="annotation text"/>
    <w:basedOn w:val="a"/>
    <w:link w:val="Char0"/>
    <w:semiHidden/>
    <w:rsid w:val="00E51F12"/>
  </w:style>
  <w:style w:type="character" w:styleId="ad">
    <w:name w:val="FollowedHyperlink"/>
    <w:rsid w:val="00E51F12"/>
    <w:rPr>
      <w:color w:val="800080"/>
      <w:u w:val="single"/>
    </w:rPr>
  </w:style>
  <w:style w:type="paragraph" w:styleId="ae">
    <w:name w:val="Balloon Text"/>
    <w:basedOn w:val="a"/>
    <w:semiHidden/>
    <w:rsid w:val="00E51F12"/>
    <w:rPr>
      <w:rFonts w:ascii="Tahoma" w:hAnsi="Tahoma" w:cs="Tahoma"/>
      <w:sz w:val="16"/>
      <w:szCs w:val="16"/>
    </w:rPr>
  </w:style>
  <w:style w:type="paragraph" w:styleId="af">
    <w:name w:val="annotation subject"/>
    <w:basedOn w:val="ac"/>
    <w:next w:val="ac"/>
    <w:semiHidden/>
    <w:rsid w:val="00E51F1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F0608D"/>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F0608D"/>
    <w:rPr>
      <w:rFonts w:ascii="Arial" w:hAnsi="Arial"/>
      <w:sz w:val="24"/>
      <w:lang w:val="en-GB"/>
    </w:rPr>
  </w:style>
  <w:style w:type="character" w:customStyle="1" w:styleId="NOChar">
    <w:name w:val="NO Char"/>
    <w:link w:val="NO"/>
    <w:rsid w:val="00F0608D"/>
    <w:rPr>
      <w:rFonts w:ascii="Times New Roman" w:hAnsi="Times New Roman"/>
      <w:lang w:val="en-GB"/>
    </w:rPr>
  </w:style>
  <w:style w:type="character" w:customStyle="1" w:styleId="PLChar">
    <w:name w:val="PL Char"/>
    <w:link w:val="PL"/>
    <w:rsid w:val="00F0608D"/>
    <w:rPr>
      <w:rFonts w:ascii="Courier New" w:hAnsi="Courier New"/>
      <w:noProof/>
      <w:sz w:val="16"/>
      <w:lang w:val="en-GB" w:bidi="ar-SA"/>
    </w:rPr>
  </w:style>
  <w:style w:type="character" w:customStyle="1" w:styleId="TALCar">
    <w:name w:val="TAL Car"/>
    <w:link w:val="TAL"/>
    <w:rsid w:val="00F0608D"/>
    <w:rPr>
      <w:rFonts w:ascii="Arial" w:hAnsi="Arial"/>
      <w:sz w:val="18"/>
      <w:lang w:val="en-GB"/>
    </w:rPr>
  </w:style>
  <w:style w:type="character" w:customStyle="1" w:styleId="B1Char1">
    <w:name w:val="B1 Char1"/>
    <w:link w:val="B1"/>
    <w:rsid w:val="00F0608D"/>
    <w:rPr>
      <w:rFonts w:ascii="Times New Roman" w:hAnsi="Times New Roman"/>
      <w:lang w:val="en-GB"/>
    </w:rPr>
  </w:style>
  <w:style w:type="character" w:customStyle="1" w:styleId="EditorsNoteChar">
    <w:name w:val="Editor's Note Char"/>
    <w:link w:val="EditorsNote"/>
    <w:rsid w:val="00F0608D"/>
    <w:rPr>
      <w:rFonts w:ascii="Times New Roman" w:hAnsi="Times New Roman"/>
      <w:color w:val="FF0000"/>
      <w:lang w:val="en-GB"/>
    </w:rPr>
  </w:style>
  <w:style w:type="character" w:customStyle="1" w:styleId="THChar">
    <w:name w:val="TH Char"/>
    <w:link w:val="TH"/>
    <w:rsid w:val="00F0608D"/>
    <w:rPr>
      <w:rFonts w:ascii="Arial" w:hAnsi="Arial"/>
      <w:b/>
      <w:lang w:val="en-GB"/>
    </w:rPr>
  </w:style>
  <w:style w:type="character" w:customStyle="1" w:styleId="TFChar">
    <w:name w:val="TF Char"/>
    <w:link w:val="TF"/>
    <w:rsid w:val="00F0608D"/>
    <w:rPr>
      <w:rFonts w:ascii="Arial" w:hAnsi="Arial"/>
      <w:b/>
      <w:lang w:val="en-GB"/>
    </w:rPr>
  </w:style>
  <w:style w:type="character" w:customStyle="1" w:styleId="B2Char">
    <w:name w:val="B2 Char"/>
    <w:link w:val="B2"/>
    <w:rsid w:val="00F0608D"/>
    <w:rPr>
      <w:rFonts w:ascii="Times New Roman" w:hAnsi="Times New Roman"/>
      <w:lang w:val="en-GB"/>
    </w:rPr>
  </w:style>
  <w:style w:type="character" w:customStyle="1" w:styleId="B3Char2">
    <w:name w:val="B3 Char2"/>
    <w:link w:val="B3"/>
    <w:rsid w:val="00F0608D"/>
    <w:rPr>
      <w:rFonts w:ascii="Times New Roman" w:hAnsi="Times New Roman"/>
      <w:lang w:val="en-GB"/>
    </w:rPr>
  </w:style>
  <w:style w:type="character" w:customStyle="1" w:styleId="B4Char">
    <w:name w:val="B4 Char"/>
    <w:link w:val="B4"/>
    <w:rsid w:val="00F0608D"/>
    <w:rPr>
      <w:rFonts w:ascii="Times New Roman" w:hAnsi="Times New Roman"/>
      <w:lang w:val="en-GB"/>
    </w:rPr>
  </w:style>
  <w:style w:type="paragraph" w:styleId="af1">
    <w:name w:val="index heading"/>
    <w:basedOn w:val="a"/>
    <w:next w:val="a"/>
    <w:rsid w:val="00F060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0608D"/>
    <w:pPr>
      <w:overflowPunct w:val="0"/>
      <w:autoSpaceDE w:val="0"/>
      <w:autoSpaceDN w:val="0"/>
      <w:adjustRightInd w:val="0"/>
      <w:ind w:left="851"/>
      <w:textAlignment w:val="baseline"/>
    </w:pPr>
    <w:rPr>
      <w:lang w:eastAsia="en-GB"/>
    </w:rPr>
  </w:style>
  <w:style w:type="paragraph" w:customStyle="1" w:styleId="INDENT2">
    <w:name w:val="INDENT2"/>
    <w:basedOn w:val="a"/>
    <w:rsid w:val="00F0608D"/>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0608D"/>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F060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F0608D"/>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F060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F0608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F0608D"/>
    <w:pPr>
      <w:overflowPunct w:val="0"/>
      <w:autoSpaceDE w:val="0"/>
      <w:autoSpaceDN w:val="0"/>
      <w:adjustRightInd w:val="0"/>
      <w:spacing w:before="120" w:after="120"/>
      <w:textAlignment w:val="baseline"/>
    </w:pPr>
    <w:rPr>
      <w:b/>
      <w:lang w:eastAsia="en-GB"/>
    </w:rPr>
  </w:style>
  <w:style w:type="paragraph" w:styleId="af3">
    <w:name w:val="Plain Text"/>
    <w:basedOn w:val="a"/>
    <w:link w:val="Char1"/>
    <w:rsid w:val="00F0608D"/>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link w:val="af3"/>
    <w:rsid w:val="00F0608D"/>
    <w:rPr>
      <w:rFonts w:ascii="Courier New" w:hAnsi="Courier New"/>
      <w:lang w:val="nb-NO" w:eastAsia="ja-JP"/>
    </w:rPr>
  </w:style>
  <w:style w:type="paragraph" w:customStyle="1" w:styleId="TAJ">
    <w:name w:val="TAJ"/>
    <w:basedOn w:val="TH"/>
    <w:rsid w:val="00F0608D"/>
    <w:pPr>
      <w:overflowPunct w:val="0"/>
      <w:autoSpaceDE w:val="0"/>
      <w:autoSpaceDN w:val="0"/>
      <w:adjustRightInd w:val="0"/>
      <w:textAlignment w:val="baseline"/>
    </w:pPr>
  </w:style>
  <w:style w:type="paragraph" w:styleId="af4">
    <w:name w:val="Body Text"/>
    <w:aliases w:val="bt"/>
    <w:basedOn w:val="a"/>
    <w:link w:val="Char2"/>
    <w:rsid w:val="00F0608D"/>
    <w:pPr>
      <w:overflowPunct w:val="0"/>
      <w:autoSpaceDE w:val="0"/>
      <w:autoSpaceDN w:val="0"/>
      <w:adjustRightInd w:val="0"/>
      <w:textAlignment w:val="baseline"/>
    </w:pPr>
    <w:rPr>
      <w:lang w:eastAsia="ja-JP"/>
    </w:rPr>
  </w:style>
  <w:style w:type="character" w:customStyle="1" w:styleId="Char2">
    <w:name w:val="正文文本 Char"/>
    <w:aliases w:val="bt Char"/>
    <w:link w:val="af4"/>
    <w:rsid w:val="00F0608D"/>
    <w:rPr>
      <w:rFonts w:ascii="Times New Roman" w:hAnsi="Times New Roman"/>
      <w:lang w:val="en-GB" w:eastAsia="ja-JP"/>
    </w:rPr>
  </w:style>
  <w:style w:type="paragraph" w:customStyle="1" w:styleId="Guidance">
    <w:name w:val="Guidance"/>
    <w:basedOn w:val="a"/>
    <w:rsid w:val="00F0608D"/>
    <w:pPr>
      <w:overflowPunct w:val="0"/>
      <w:autoSpaceDE w:val="0"/>
      <w:autoSpaceDN w:val="0"/>
      <w:adjustRightInd w:val="0"/>
      <w:textAlignment w:val="baseline"/>
    </w:pPr>
    <w:rPr>
      <w:i/>
      <w:color w:val="0000FF"/>
      <w:lang w:eastAsia="en-GB"/>
    </w:rPr>
  </w:style>
  <w:style w:type="character" w:customStyle="1" w:styleId="Char0">
    <w:name w:val="批注文字 Char"/>
    <w:link w:val="ac"/>
    <w:semiHidden/>
    <w:rsid w:val="00F0608D"/>
    <w:rPr>
      <w:rFonts w:ascii="Times New Roman" w:hAnsi="Times New Roman"/>
      <w:lang w:val="en-GB"/>
    </w:rPr>
  </w:style>
  <w:style w:type="paragraph" w:customStyle="1" w:styleId="ZchnZchn">
    <w:name w:val="Zchn Zchn"/>
    <w:semiHidden/>
    <w:rsid w:val="00F0608D"/>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F0608D"/>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F0608D"/>
    <w:rPr>
      <w:rFonts w:ascii="Arial" w:hAnsi="Arial"/>
      <w:sz w:val="18"/>
      <w:lang w:val="en-GB"/>
    </w:rPr>
  </w:style>
  <w:style w:type="table" w:styleId="af5">
    <w:name w:val="Table Grid"/>
    <w:basedOn w:val="a1"/>
    <w:rsid w:val="00F0608D"/>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F0608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0">
    <w:name w:val="2 Char"/>
    <w:semiHidden/>
    <w:rsid w:val="00F0608D"/>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F0608D"/>
    <w:rPr>
      <w:color w:val="FF0000"/>
      <w:lang w:val="en-GB" w:eastAsia="en-US" w:bidi="ar-SA"/>
    </w:rPr>
  </w:style>
  <w:style w:type="paragraph" w:customStyle="1" w:styleId="00BodyText">
    <w:name w:val="00 BodyText"/>
    <w:basedOn w:val="a"/>
    <w:rsid w:val="00F0608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F0608D"/>
    <w:rPr>
      <w:lang w:val="en-GB" w:eastAsia="ja-JP" w:bidi="ar-SA"/>
    </w:rPr>
  </w:style>
  <w:style w:type="paragraph" w:customStyle="1" w:styleId="MTDisplayEquation">
    <w:name w:val="MTDisplayEquation"/>
    <w:basedOn w:val="a"/>
    <w:rsid w:val="00F0608D"/>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3"/>
    <w:rsid w:val="00F0608D"/>
    <w:pPr>
      <w:overflowPunct w:val="0"/>
      <w:autoSpaceDE w:val="0"/>
      <w:autoSpaceDN w:val="0"/>
      <w:adjustRightInd w:val="0"/>
      <w:spacing w:after="120"/>
      <w:ind w:left="426" w:hanging="426"/>
      <w:jc w:val="both"/>
      <w:textAlignment w:val="baseline"/>
    </w:pPr>
    <w:rPr>
      <w:sz w:val="22"/>
      <w:lang w:eastAsia="zh-CN"/>
    </w:rPr>
  </w:style>
  <w:style w:type="character" w:customStyle="1" w:styleId="Char3">
    <w:name w:val="正文文本缩进 Char"/>
    <w:link w:val="af6"/>
    <w:rsid w:val="00F0608D"/>
    <w:rPr>
      <w:rFonts w:ascii="Times New Roman" w:hAnsi="Times New Roman"/>
      <w:sz w:val="22"/>
      <w:lang w:eastAsia="zh-CN"/>
    </w:rPr>
  </w:style>
  <w:style w:type="character" w:customStyle="1" w:styleId="PLCharChar">
    <w:name w:val="PL Char Char"/>
    <w:rsid w:val="00F0608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rsid w:val="00F0608D"/>
    <w:rPr>
      <w:lang w:val="en-GB" w:eastAsia="en-US" w:bidi="ar-SA"/>
    </w:rPr>
  </w:style>
  <w:style w:type="paragraph" w:customStyle="1" w:styleId="CharCharCharCharCharCharCharCharCharCharCharChar">
    <w:name w:val="Char Char Char Char Char Char Char Char Char Char Char Char"/>
    <w:basedOn w:val="af0"/>
    <w:rsid w:val="00F0608D"/>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F0608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25">
    <w:name w:val="Body Text 2"/>
    <w:basedOn w:val="a"/>
    <w:link w:val="2Char1"/>
    <w:rsid w:val="00F0608D"/>
    <w:pPr>
      <w:overflowPunct w:val="0"/>
      <w:autoSpaceDE w:val="0"/>
      <w:autoSpaceDN w:val="0"/>
      <w:adjustRightInd w:val="0"/>
      <w:spacing w:after="0"/>
      <w:jc w:val="both"/>
      <w:textAlignment w:val="baseline"/>
    </w:pPr>
    <w:rPr>
      <w:sz w:val="24"/>
      <w:lang w:eastAsia="en-GB"/>
    </w:rPr>
  </w:style>
  <w:style w:type="character" w:customStyle="1" w:styleId="2Char1">
    <w:name w:val="正文文本 2 Char"/>
    <w:link w:val="25"/>
    <w:rsid w:val="00F0608D"/>
    <w:rPr>
      <w:rFonts w:ascii="Times New Roman" w:hAnsi="Times New Roman"/>
      <w:sz w:val="24"/>
      <w:lang w:eastAsia="en-GB"/>
    </w:rPr>
  </w:style>
  <w:style w:type="paragraph" w:customStyle="1" w:styleId="Char4">
    <w:name w:val="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F0608D"/>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F0608D"/>
    <w:rPr>
      <w:i/>
      <w:iCs/>
    </w:rPr>
  </w:style>
  <w:style w:type="character" w:customStyle="1" w:styleId="B2Car">
    <w:name w:val="B2 Car"/>
    <w:rsid w:val="00F0608D"/>
    <w:rPr>
      <w:rFonts w:ascii="Times New Roman" w:hAnsi="Times New Roman"/>
      <w:lang w:val="en-GB" w:eastAsia="en-US"/>
    </w:rPr>
  </w:style>
  <w:style w:type="paragraph" w:customStyle="1" w:styleId="CarCarCharCharCharCharCharChar">
    <w:name w:val="Car Car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F0608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F0608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F0608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F0608D"/>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F0608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0608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F0608D"/>
    <w:pPr>
      <w:overflowPunct w:val="0"/>
      <w:autoSpaceDE w:val="0"/>
      <w:autoSpaceDN w:val="0"/>
      <w:adjustRightInd w:val="0"/>
      <w:ind w:left="1985"/>
      <w:textAlignment w:val="baseline"/>
    </w:pPr>
    <w:rPr>
      <w:lang w:eastAsia="ja-JP"/>
    </w:rPr>
  </w:style>
  <w:style w:type="character" w:customStyle="1" w:styleId="B6Char">
    <w:name w:val="B6 Char"/>
    <w:link w:val="B6"/>
    <w:rsid w:val="00F0608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0608D"/>
    <w:rPr>
      <w:rFonts w:ascii="Arial" w:hAnsi="Arial"/>
      <w:sz w:val="28"/>
      <w:lang w:val="en-GB" w:eastAsia="ja-JP" w:bidi="ar-SA"/>
    </w:rPr>
  </w:style>
  <w:style w:type="character" w:customStyle="1" w:styleId="B3Char">
    <w:name w:val="B3 Char"/>
    <w:rsid w:val="00F0608D"/>
    <w:rPr>
      <w:rFonts w:eastAsia="MS Mincho"/>
      <w:lang w:val="en-GB" w:eastAsia="en-US" w:bidi="ar-SA"/>
    </w:rPr>
  </w:style>
  <w:style w:type="character" w:styleId="af8">
    <w:name w:val="Strong"/>
    <w:qFormat/>
    <w:rsid w:val="00F0608D"/>
    <w:rPr>
      <w:b/>
      <w:bCs/>
    </w:rPr>
  </w:style>
  <w:style w:type="character" w:styleId="af9">
    <w:name w:val="page number"/>
    <w:basedOn w:val="a0"/>
    <w:rsid w:val="00F0608D"/>
  </w:style>
  <w:style w:type="paragraph" w:styleId="afa">
    <w:name w:val="List Paragraph"/>
    <w:basedOn w:val="a"/>
    <w:qFormat/>
    <w:rsid w:val="00F0608D"/>
    <w:pPr>
      <w:spacing w:after="0"/>
      <w:ind w:left="720"/>
    </w:pPr>
    <w:rPr>
      <w:rFonts w:ascii="Calibri" w:eastAsia="Calibri" w:hAnsi="Calibri"/>
      <w:sz w:val="22"/>
      <w:szCs w:val="22"/>
    </w:rPr>
  </w:style>
  <w:style w:type="paragraph" w:customStyle="1" w:styleId="b50">
    <w:name w:val="b5"/>
    <w:basedOn w:val="a"/>
    <w:rsid w:val="00F0608D"/>
    <w:pPr>
      <w:ind w:left="1702" w:hanging="284"/>
    </w:pPr>
    <w:rPr>
      <w:lang w:val="en-US" w:eastAsia="zh-CN"/>
    </w:rPr>
  </w:style>
  <w:style w:type="character" w:customStyle="1" w:styleId="B1Zchn">
    <w:name w:val="B1 Zchn"/>
    <w:rsid w:val="00F0608D"/>
    <w:rPr>
      <w:rFonts w:ascii="Times New Roman" w:hAnsi="Times New Roman"/>
      <w:lang w:val="en-GB" w:eastAsia="en-US"/>
    </w:rPr>
  </w:style>
  <w:style w:type="paragraph" w:customStyle="1" w:styleId="b30">
    <w:name w:val="b3"/>
    <w:basedOn w:val="a"/>
    <w:rsid w:val="00F0608D"/>
    <w:pPr>
      <w:ind w:left="1135" w:hanging="284"/>
    </w:pPr>
    <w:rPr>
      <w:rFonts w:eastAsia="Batang"/>
      <w:lang w:eastAsia="ko-KR" w:bidi="hi-IN"/>
    </w:rPr>
  </w:style>
  <w:style w:type="paragraph" w:customStyle="1" w:styleId="B7">
    <w:name w:val="B7"/>
    <w:basedOn w:val="B6"/>
    <w:link w:val="B7Char"/>
    <w:rsid w:val="00F0608D"/>
    <w:pPr>
      <w:ind w:left="2269"/>
    </w:pPr>
  </w:style>
  <w:style w:type="character" w:customStyle="1" w:styleId="B7Char">
    <w:name w:val="B7 Char"/>
    <w:basedOn w:val="B6Char"/>
    <w:link w:val="B7"/>
    <w:rsid w:val="00F0608D"/>
  </w:style>
  <w:style w:type="paragraph" w:styleId="afb">
    <w:name w:val="Revision"/>
    <w:hidden/>
    <w:uiPriority w:val="99"/>
    <w:semiHidden/>
    <w:rsid w:val="00F0608D"/>
    <w:rPr>
      <w:rFonts w:ascii="Times New Roman" w:hAnsi="Times New Roman"/>
      <w:lang w:val="en-GB" w:eastAsia="en-US"/>
    </w:rPr>
  </w:style>
  <w:style w:type="character" w:customStyle="1" w:styleId="CRCoverPageZchn">
    <w:name w:val="CR Cover Page Zchn"/>
    <w:link w:val="CRCoverPage"/>
    <w:rsid w:val="00F0608D"/>
    <w:rPr>
      <w:rFonts w:ascii="Arial" w:hAnsi="Arial"/>
      <w:lang w:val="en-GB" w:eastAsia="en-GB" w:bidi="ar-SA"/>
    </w:rPr>
  </w:style>
  <w:style w:type="character" w:customStyle="1" w:styleId="TAHCar">
    <w:name w:val="TAH Car"/>
    <w:link w:val="TAH"/>
    <w:locked/>
    <w:rsid w:val="00F0608D"/>
    <w:rPr>
      <w:rFonts w:ascii="Arial" w:hAnsi="Arial"/>
      <w:b/>
      <w:sz w:val="18"/>
      <w:lang w:val="en-GB"/>
    </w:rPr>
  </w:style>
  <w:style w:type="character" w:customStyle="1" w:styleId="9Char">
    <w:name w:val="标题 9 Char"/>
    <w:link w:val="9"/>
    <w:rsid w:val="00F0608D"/>
    <w:rPr>
      <w:rFonts w:ascii="Arial" w:hAnsi="Arial"/>
      <w:sz w:val="36"/>
      <w:lang w:val="en-GB"/>
    </w:rPr>
  </w:style>
  <w:style w:type="character" w:customStyle="1" w:styleId="B5Char">
    <w:name w:val="B5 Char"/>
    <w:link w:val="B5"/>
    <w:rsid w:val="0064233C"/>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9F741E"/>
    <w:rPr>
      <w:rFonts w:ascii="Arial" w:hAnsi="Arial"/>
      <w:b/>
      <w:noProof/>
      <w:sz w:val="18"/>
      <w:lang w:val="en-GB" w:eastAsia="en-US" w:bidi="ar-SA"/>
    </w:rPr>
  </w:style>
  <w:style w:type="character" w:customStyle="1" w:styleId="2Char">
    <w:name w:val="标题 2 Char"/>
    <w:aliases w:val="Head2A Char,2 Char1,H2 Char,h2 Char,DO NOT USE_h2 Char,h21 Char,Heading 2 3GPP Char,Head 2 Char,l2 Char,TitreProp Char,UNDERRUBRIK 1-2 Char,Header 2 Char,ITT t2 Char,PA Major Section Char,Livello 2 Char,R2 Char,H21 Char,Heading 2 Hidden Char"/>
    <w:link w:val="2"/>
    <w:rsid w:val="00595E5D"/>
    <w:rPr>
      <w:rFonts w:ascii="Arial" w:hAnsi="Arial"/>
      <w:sz w:val="32"/>
      <w:lang w:val="en-GB" w:eastAsia="en-US"/>
    </w:rPr>
  </w:style>
  <w:style w:type="character" w:customStyle="1" w:styleId="TACChar">
    <w:name w:val="TAC Char"/>
    <w:link w:val="TAC"/>
    <w:rsid w:val="00595E5D"/>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61487532">
      <w:bodyDiv w:val="1"/>
      <w:marLeft w:val="0"/>
      <w:marRight w:val="0"/>
      <w:marTop w:val="0"/>
      <w:marBottom w:val="0"/>
      <w:divBdr>
        <w:top w:val="none" w:sz="0" w:space="0" w:color="auto"/>
        <w:left w:val="none" w:sz="0" w:space="0" w:color="auto"/>
        <w:bottom w:val="none" w:sz="0" w:space="0" w:color="auto"/>
        <w:right w:val="none" w:sz="0" w:space="0" w:color="auto"/>
      </w:divBdr>
    </w:div>
    <w:div w:id="104925930">
      <w:bodyDiv w:val="1"/>
      <w:marLeft w:val="0"/>
      <w:marRight w:val="0"/>
      <w:marTop w:val="0"/>
      <w:marBottom w:val="0"/>
      <w:divBdr>
        <w:top w:val="none" w:sz="0" w:space="0" w:color="auto"/>
        <w:left w:val="none" w:sz="0" w:space="0" w:color="auto"/>
        <w:bottom w:val="none" w:sz="0" w:space="0" w:color="auto"/>
        <w:right w:val="none" w:sz="0" w:space="0" w:color="auto"/>
      </w:divBdr>
    </w:div>
    <w:div w:id="243807675">
      <w:bodyDiv w:val="1"/>
      <w:marLeft w:val="0"/>
      <w:marRight w:val="0"/>
      <w:marTop w:val="0"/>
      <w:marBottom w:val="0"/>
      <w:divBdr>
        <w:top w:val="none" w:sz="0" w:space="0" w:color="auto"/>
        <w:left w:val="none" w:sz="0" w:space="0" w:color="auto"/>
        <w:bottom w:val="none" w:sz="0" w:space="0" w:color="auto"/>
        <w:right w:val="none" w:sz="0" w:space="0" w:color="auto"/>
      </w:divBdr>
      <w:divsChild>
        <w:div w:id="794180225">
          <w:marLeft w:val="547"/>
          <w:marRight w:val="0"/>
          <w:marTop w:val="154"/>
          <w:marBottom w:val="0"/>
          <w:divBdr>
            <w:top w:val="none" w:sz="0" w:space="0" w:color="auto"/>
            <w:left w:val="none" w:sz="0" w:space="0" w:color="auto"/>
            <w:bottom w:val="none" w:sz="0" w:space="0" w:color="auto"/>
            <w:right w:val="none" w:sz="0" w:space="0" w:color="auto"/>
          </w:divBdr>
        </w:div>
      </w:divsChild>
    </w:div>
    <w:div w:id="269708223">
      <w:bodyDiv w:val="1"/>
      <w:marLeft w:val="0"/>
      <w:marRight w:val="0"/>
      <w:marTop w:val="0"/>
      <w:marBottom w:val="0"/>
      <w:divBdr>
        <w:top w:val="none" w:sz="0" w:space="0" w:color="auto"/>
        <w:left w:val="none" w:sz="0" w:space="0" w:color="auto"/>
        <w:bottom w:val="none" w:sz="0" w:space="0" w:color="auto"/>
        <w:right w:val="none" w:sz="0" w:space="0" w:color="auto"/>
      </w:divBdr>
      <w:divsChild>
        <w:div w:id="95027397">
          <w:marLeft w:val="547"/>
          <w:marRight w:val="0"/>
          <w:marTop w:val="154"/>
          <w:marBottom w:val="0"/>
          <w:divBdr>
            <w:top w:val="none" w:sz="0" w:space="0" w:color="auto"/>
            <w:left w:val="none" w:sz="0" w:space="0" w:color="auto"/>
            <w:bottom w:val="none" w:sz="0" w:space="0" w:color="auto"/>
            <w:right w:val="none" w:sz="0" w:space="0" w:color="auto"/>
          </w:divBdr>
        </w:div>
      </w:divsChild>
    </w:div>
    <w:div w:id="280117706">
      <w:bodyDiv w:val="1"/>
      <w:marLeft w:val="0"/>
      <w:marRight w:val="0"/>
      <w:marTop w:val="0"/>
      <w:marBottom w:val="0"/>
      <w:divBdr>
        <w:top w:val="none" w:sz="0" w:space="0" w:color="auto"/>
        <w:left w:val="none" w:sz="0" w:space="0" w:color="auto"/>
        <w:bottom w:val="none" w:sz="0" w:space="0" w:color="auto"/>
        <w:right w:val="none" w:sz="0" w:space="0" w:color="auto"/>
      </w:divBdr>
    </w:div>
    <w:div w:id="282468205">
      <w:bodyDiv w:val="1"/>
      <w:marLeft w:val="0"/>
      <w:marRight w:val="0"/>
      <w:marTop w:val="0"/>
      <w:marBottom w:val="0"/>
      <w:divBdr>
        <w:top w:val="none" w:sz="0" w:space="0" w:color="auto"/>
        <w:left w:val="none" w:sz="0" w:space="0" w:color="auto"/>
        <w:bottom w:val="none" w:sz="0" w:space="0" w:color="auto"/>
        <w:right w:val="none" w:sz="0" w:space="0" w:color="auto"/>
      </w:divBdr>
    </w:div>
    <w:div w:id="309871115">
      <w:bodyDiv w:val="1"/>
      <w:marLeft w:val="0"/>
      <w:marRight w:val="0"/>
      <w:marTop w:val="0"/>
      <w:marBottom w:val="0"/>
      <w:divBdr>
        <w:top w:val="none" w:sz="0" w:space="0" w:color="auto"/>
        <w:left w:val="none" w:sz="0" w:space="0" w:color="auto"/>
        <w:bottom w:val="none" w:sz="0" w:space="0" w:color="auto"/>
        <w:right w:val="none" w:sz="0" w:space="0" w:color="auto"/>
      </w:divBdr>
    </w:div>
    <w:div w:id="333722329">
      <w:bodyDiv w:val="1"/>
      <w:marLeft w:val="0"/>
      <w:marRight w:val="0"/>
      <w:marTop w:val="0"/>
      <w:marBottom w:val="0"/>
      <w:divBdr>
        <w:top w:val="none" w:sz="0" w:space="0" w:color="auto"/>
        <w:left w:val="none" w:sz="0" w:space="0" w:color="auto"/>
        <w:bottom w:val="none" w:sz="0" w:space="0" w:color="auto"/>
        <w:right w:val="none" w:sz="0" w:space="0" w:color="auto"/>
      </w:divBdr>
      <w:divsChild>
        <w:div w:id="1570265295">
          <w:marLeft w:val="547"/>
          <w:marRight w:val="0"/>
          <w:marTop w:val="154"/>
          <w:marBottom w:val="0"/>
          <w:divBdr>
            <w:top w:val="none" w:sz="0" w:space="0" w:color="auto"/>
            <w:left w:val="none" w:sz="0" w:space="0" w:color="auto"/>
            <w:bottom w:val="none" w:sz="0" w:space="0" w:color="auto"/>
            <w:right w:val="none" w:sz="0" w:space="0" w:color="auto"/>
          </w:divBdr>
        </w:div>
      </w:divsChild>
    </w:div>
    <w:div w:id="412971267">
      <w:bodyDiv w:val="1"/>
      <w:marLeft w:val="0"/>
      <w:marRight w:val="0"/>
      <w:marTop w:val="0"/>
      <w:marBottom w:val="0"/>
      <w:divBdr>
        <w:top w:val="none" w:sz="0" w:space="0" w:color="auto"/>
        <w:left w:val="none" w:sz="0" w:space="0" w:color="auto"/>
        <w:bottom w:val="none" w:sz="0" w:space="0" w:color="auto"/>
        <w:right w:val="none" w:sz="0" w:space="0" w:color="auto"/>
      </w:divBdr>
      <w:divsChild>
        <w:div w:id="630130199">
          <w:marLeft w:val="547"/>
          <w:marRight w:val="0"/>
          <w:marTop w:val="154"/>
          <w:marBottom w:val="0"/>
          <w:divBdr>
            <w:top w:val="none" w:sz="0" w:space="0" w:color="auto"/>
            <w:left w:val="none" w:sz="0" w:space="0" w:color="auto"/>
            <w:bottom w:val="none" w:sz="0" w:space="0" w:color="auto"/>
            <w:right w:val="none" w:sz="0" w:space="0" w:color="auto"/>
          </w:divBdr>
        </w:div>
      </w:divsChild>
    </w:div>
    <w:div w:id="481624310">
      <w:bodyDiv w:val="1"/>
      <w:marLeft w:val="0"/>
      <w:marRight w:val="0"/>
      <w:marTop w:val="0"/>
      <w:marBottom w:val="0"/>
      <w:divBdr>
        <w:top w:val="none" w:sz="0" w:space="0" w:color="auto"/>
        <w:left w:val="none" w:sz="0" w:space="0" w:color="auto"/>
        <w:bottom w:val="none" w:sz="0" w:space="0" w:color="auto"/>
        <w:right w:val="none" w:sz="0" w:space="0" w:color="auto"/>
      </w:divBdr>
    </w:div>
    <w:div w:id="490490041">
      <w:bodyDiv w:val="1"/>
      <w:marLeft w:val="0"/>
      <w:marRight w:val="0"/>
      <w:marTop w:val="0"/>
      <w:marBottom w:val="0"/>
      <w:divBdr>
        <w:top w:val="none" w:sz="0" w:space="0" w:color="auto"/>
        <w:left w:val="none" w:sz="0" w:space="0" w:color="auto"/>
        <w:bottom w:val="none" w:sz="0" w:space="0" w:color="auto"/>
        <w:right w:val="none" w:sz="0" w:space="0" w:color="auto"/>
      </w:divBdr>
    </w:div>
    <w:div w:id="628509645">
      <w:bodyDiv w:val="1"/>
      <w:marLeft w:val="0"/>
      <w:marRight w:val="0"/>
      <w:marTop w:val="0"/>
      <w:marBottom w:val="0"/>
      <w:divBdr>
        <w:top w:val="none" w:sz="0" w:space="0" w:color="auto"/>
        <w:left w:val="none" w:sz="0" w:space="0" w:color="auto"/>
        <w:bottom w:val="none" w:sz="0" w:space="0" w:color="auto"/>
        <w:right w:val="none" w:sz="0" w:space="0" w:color="auto"/>
      </w:divBdr>
    </w:div>
    <w:div w:id="786462671">
      <w:bodyDiv w:val="1"/>
      <w:marLeft w:val="0"/>
      <w:marRight w:val="0"/>
      <w:marTop w:val="0"/>
      <w:marBottom w:val="0"/>
      <w:divBdr>
        <w:top w:val="none" w:sz="0" w:space="0" w:color="auto"/>
        <w:left w:val="none" w:sz="0" w:space="0" w:color="auto"/>
        <w:bottom w:val="none" w:sz="0" w:space="0" w:color="auto"/>
        <w:right w:val="none" w:sz="0" w:space="0" w:color="auto"/>
      </w:divBdr>
    </w:div>
    <w:div w:id="918096381">
      <w:bodyDiv w:val="1"/>
      <w:marLeft w:val="0"/>
      <w:marRight w:val="0"/>
      <w:marTop w:val="0"/>
      <w:marBottom w:val="0"/>
      <w:divBdr>
        <w:top w:val="none" w:sz="0" w:space="0" w:color="auto"/>
        <w:left w:val="none" w:sz="0" w:space="0" w:color="auto"/>
        <w:bottom w:val="none" w:sz="0" w:space="0" w:color="auto"/>
        <w:right w:val="none" w:sz="0" w:space="0" w:color="auto"/>
      </w:divBdr>
    </w:div>
    <w:div w:id="1097677601">
      <w:bodyDiv w:val="1"/>
      <w:marLeft w:val="0"/>
      <w:marRight w:val="0"/>
      <w:marTop w:val="0"/>
      <w:marBottom w:val="0"/>
      <w:divBdr>
        <w:top w:val="none" w:sz="0" w:space="0" w:color="auto"/>
        <w:left w:val="none" w:sz="0" w:space="0" w:color="auto"/>
        <w:bottom w:val="none" w:sz="0" w:space="0" w:color="auto"/>
        <w:right w:val="none" w:sz="0" w:space="0" w:color="auto"/>
      </w:divBdr>
    </w:div>
    <w:div w:id="1153570197">
      <w:bodyDiv w:val="1"/>
      <w:marLeft w:val="0"/>
      <w:marRight w:val="0"/>
      <w:marTop w:val="0"/>
      <w:marBottom w:val="0"/>
      <w:divBdr>
        <w:top w:val="none" w:sz="0" w:space="0" w:color="auto"/>
        <w:left w:val="none" w:sz="0" w:space="0" w:color="auto"/>
        <w:bottom w:val="none" w:sz="0" w:space="0" w:color="auto"/>
        <w:right w:val="none" w:sz="0" w:space="0" w:color="auto"/>
      </w:divBdr>
    </w:div>
    <w:div w:id="1163424026">
      <w:bodyDiv w:val="1"/>
      <w:marLeft w:val="0"/>
      <w:marRight w:val="0"/>
      <w:marTop w:val="0"/>
      <w:marBottom w:val="0"/>
      <w:divBdr>
        <w:top w:val="none" w:sz="0" w:space="0" w:color="auto"/>
        <w:left w:val="none" w:sz="0" w:space="0" w:color="auto"/>
        <w:bottom w:val="none" w:sz="0" w:space="0" w:color="auto"/>
        <w:right w:val="none" w:sz="0" w:space="0" w:color="auto"/>
      </w:divBdr>
    </w:div>
    <w:div w:id="1207451984">
      <w:bodyDiv w:val="1"/>
      <w:marLeft w:val="0"/>
      <w:marRight w:val="0"/>
      <w:marTop w:val="0"/>
      <w:marBottom w:val="0"/>
      <w:divBdr>
        <w:top w:val="none" w:sz="0" w:space="0" w:color="auto"/>
        <w:left w:val="none" w:sz="0" w:space="0" w:color="auto"/>
        <w:bottom w:val="none" w:sz="0" w:space="0" w:color="auto"/>
        <w:right w:val="none" w:sz="0" w:space="0" w:color="auto"/>
      </w:divBdr>
    </w:div>
    <w:div w:id="1209147697">
      <w:bodyDiv w:val="1"/>
      <w:marLeft w:val="0"/>
      <w:marRight w:val="0"/>
      <w:marTop w:val="0"/>
      <w:marBottom w:val="0"/>
      <w:divBdr>
        <w:top w:val="none" w:sz="0" w:space="0" w:color="auto"/>
        <w:left w:val="none" w:sz="0" w:space="0" w:color="auto"/>
        <w:bottom w:val="none" w:sz="0" w:space="0" w:color="auto"/>
        <w:right w:val="none" w:sz="0" w:space="0" w:color="auto"/>
      </w:divBdr>
    </w:div>
    <w:div w:id="1247114202">
      <w:bodyDiv w:val="1"/>
      <w:marLeft w:val="0"/>
      <w:marRight w:val="0"/>
      <w:marTop w:val="0"/>
      <w:marBottom w:val="0"/>
      <w:divBdr>
        <w:top w:val="none" w:sz="0" w:space="0" w:color="auto"/>
        <w:left w:val="none" w:sz="0" w:space="0" w:color="auto"/>
        <w:bottom w:val="none" w:sz="0" w:space="0" w:color="auto"/>
        <w:right w:val="none" w:sz="0" w:space="0" w:color="auto"/>
      </w:divBdr>
    </w:div>
    <w:div w:id="1349865232">
      <w:bodyDiv w:val="1"/>
      <w:marLeft w:val="0"/>
      <w:marRight w:val="0"/>
      <w:marTop w:val="0"/>
      <w:marBottom w:val="0"/>
      <w:divBdr>
        <w:top w:val="none" w:sz="0" w:space="0" w:color="auto"/>
        <w:left w:val="none" w:sz="0" w:space="0" w:color="auto"/>
        <w:bottom w:val="none" w:sz="0" w:space="0" w:color="auto"/>
        <w:right w:val="none" w:sz="0" w:space="0" w:color="auto"/>
      </w:divBdr>
    </w:div>
    <w:div w:id="1397246606">
      <w:bodyDiv w:val="1"/>
      <w:marLeft w:val="0"/>
      <w:marRight w:val="0"/>
      <w:marTop w:val="0"/>
      <w:marBottom w:val="0"/>
      <w:divBdr>
        <w:top w:val="none" w:sz="0" w:space="0" w:color="auto"/>
        <w:left w:val="none" w:sz="0" w:space="0" w:color="auto"/>
        <w:bottom w:val="none" w:sz="0" w:space="0" w:color="auto"/>
        <w:right w:val="none" w:sz="0" w:space="0" w:color="auto"/>
      </w:divBdr>
    </w:div>
    <w:div w:id="1476753613">
      <w:bodyDiv w:val="1"/>
      <w:marLeft w:val="0"/>
      <w:marRight w:val="0"/>
      <w:marTop w:val="0"/>
      <w:marBottom w:val="0"/>
      <w:divBdr>
        <w:top w:val="none" w:sz="0" w:space="0" w:color="auto"/>
        <w:left w:val="none" w:sz="0" w:space="0" w:color="auto"/>
        <w:bottom w:val="none" w:sz="0" w:space="0" w:color="auto"/>
        <w:right w:val="none" w:sz="0" w:space="0" w:color="auto"/>
      </w:divBdr>
    </w:div>
    <w:div w:id="1604342052">
      <w:bodyDiv w:val="1"/>
      <w:marLeft w:val="0"/>
      <w:marRight w:val="0"/>
      <w:marTop w:val="0"/>
      <w:marBottom w:val="0"/>
      <w:divBdr>
        <w:top w:val="none" w:sz="0" w:space="0" w:color="auto"/>
        <w:left w:val="none" w:sz="0" w:space="0" w:color="auto"/>
        <w:bottom w:val="none" w:sz="0" w:space="0" w:color="auto"/>
        <w:right w:val="none" w:sz="0" w:space="0" w:color="auto"/>
      </w:divBdr>
    </w:div>
    <w:div w:id="1687948598">
      <w:bodyDiv w:val="1"/>
      <w:marLeft w:val="0"/>
      <w:marRight w:val="0"/>
      <w:marTop w:val="0"/>
      <w:marBottom w:val="0"/>
      <w:divBdr>
        <w:top w:val="none" w:sz="0" w:space="0" w:color="auto"/>
        <w:left w:val="none" w:sz="0" w:space="0" w:color="auto"/>
        <w:bottom w:val="none" w:sz="0" w:space="0" w:color="auto"/>
        <w:right w:val="none" w:sz="0" w:space="0" w:color="auto"/>
      </w:divBdr>
    </w:div>
    <w:div w:id="1769815337">
      <w:bodyDiv w:val="1"/>
      <w:marLeft w:val="0"/>
      <w:marRight w:val="0"/>
      <w:marTop w:val="0"/>
      <w:marBottom w:val="0"/>
      <w:divBdr>
        <w:top w:val="none" w:sz="0" w:space="0" w:color="auto"/>
        <w:left w:val="none" w:sz="0" w:space="0" w:color="auto"/>
        <w:bottom w:val="none" w:sz="0" w:space="0" w:color="auto"/>
        <w:right w:val="none" w:sz="0" w:space="0" w:color="auto"/>
      </w:divBdr>
    </w:div>
    <w:div w:id="1801923251">
      <w:bodyDiv w:val="1"/>
      <w:marLeft w:val="0"/>
      <w:marRight w:val="0"/>
      <w:marTop w:val="0"/>
      <w:marBottom w:val="0"/>
      <w:divBdr>
        <w:top w:val="none" w:sz="0" w:space="0" w:color="auto"/>
        <w:left w:val="none" w:sz="0" w:space="0" w:color="auto"/>
        <w:bottom w:val="none" w:sz="0" w:space="0" w:color="auto"/>
        <w:right w:val="none" w:sz="0" w:space="0" w:color="auto"/>
      </w:divBdr>
    </w:div>
    <w:div w:id="1843543517">
      <w:bodyDiv w:val="1"/>
      <w:marLeft w:val="0"/>
      <w:marRight w:val="0"/>
      <w:marTop w:val="0"/>
      <w:marBottom w:val="0"/>
      <w:divBdr>
        <w:top w:val="none" w:sz="0" w:space="0" w:color="auto"/>
        <w:left w:val="none" w:sz="0" w:space="0" w:color="auto"/>
        <w:bottom w:val="none" w:sz="0" w:space="0" w:color="auto"/>
        <w:right w:val="none" w:sz="0" w:space="0" w:color="auto"/>
      </w:divBdr>
    </w:div>
    <w:div w:id="1894921798">
      <w:bodyDiv w:val="1"/>
      <w:marLeft w:val="0"/>
      <w:marRight w:val="0"/>
      <w:marTop w:val="0"/>
      <w:marBottom w:val="0"/>
      <w:divBdr>
        <w:top w:val="none" w:sz="0" w:space="0" w:color="auto"/>
        <w:left w:val="none" w:sz="0" w:space="0" w:color="auto"/>
        <w:bottom w:val="none" w:sz="0" w:space="0" w:color="auto"/>
        <w:right w:val="none" w:sz="0" w:space="0" w:color="auto"/>
      </w:divBdr>
    </w:div>
    <w:div w:id="19254085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84F20-F84F-4172-9A4E-8BA639951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1508</Words>
  <Characters>8596</Characters>
  <Application>Microsoft Office Word</Application>
  <DocSecurity>0</DocSecurity>
  <Lines>71</Lines>
  <Paragraphs>20</Paragraphs>
  <ScaleCrop>false</ScaleCrop>
  <Company>ZTE</Company>
  <LinksUpToDate>false</LinksUpToDate>
  <CharactersWithSpaces>10084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11</cp:revision>
  <cp:lastPrinted>2016-01-18T08:46:00Z</cp:lastPrinted>
  <dcterms:created xsi:type="dcterms:W3CDTF">2016-09-30T16:25:00Z</dcterms:created>
  <dcterms:modified xsi:type="dcterms:W3CDTF">2016-11-04T07:24:00Z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(3)1LJHQS6p0KWf7XOI3O15HkZMK8wWEpOvfCrTFtjhpezacPuKpboczvIcGIfSW8NPQ84E7r0L_x000d_
xe20Ty1WDUJsckQiMjnWiVXniYlLxFFbSyIveKsdLrTX2o59YAJWfQ82helMAzFN1M6FTvFB_x000d_
CQPLu3rFzZTVXTSI0gls/qGunb3vXNnZpiA19Q7vnL4jrcxNgmJUkoDZeZxQ3CJz6k2ZWQxW_x000d_
r2eIsylbh++k/kmqs5</vt:lpwstr>
  </property>
  <property fmtid="{D5CDD505-2E9C-101B-9397-08002B2CF9AE}" pid="4" name="_2015_ms_pID_725343_00">
    <vt:lpwstr>_2015_ms_pID_725343</vt:lpwstr>
  </property>
  <property fmtid="{D5CDD505-2E9C-101B-9397-08002B2CF9AE}" pid="5" name="_2015_ms_pID_7253431">
    <vt:lpwstr>/Sy2Lso4evyIiJXzT2qAkUOm8BoUSzRKJowjeR7lPKgXbnmuJF9RG0_x000d_
ql2cursxkw+IlslULuVzMMnuLm26WbgbICh7xhmZhXn5fG7zAXSfIcgnOylWZpqwwvmRH3Il_x000d_
7t27bVhBbzpKUbPmsmAGSkiPPu5tMEBIwp5KHOeawRjl/xhC5M2czMG0beZ3UszKRYq2LyaW_x000d_
q0Deu3v1/UyChOwiZFByi4P22RLagwlThfjZ</vt:lpwstr>
  </property>
  <property fmtid="{D5CDD505-2E9C-101B-9397-08002B2CF9AE}" pid="6" name="_2015_ms_pID_7253431_00">
    <vt:lpwstr>_2015_ms_pID_7253431</vt:lpwstr>
  </property>
  <property fmtid="{D5CDD505-2E9C-101B-9397-08002B2CF9AE}" pid="7" name="_2015_ms_pID_7253432">
    <vt:lpwstr>jU+ayIPSn2j/I/DKLXofkcbH615qAjvo5wDz_x000d_
i8QeCSbqDfy25U8Yfo2LSkWIpm5ngg==</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1473346638</vt:lpwstr>
  </property>
</Properties>
</file>